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D99" w:rsidRDefault="00A23D99" w:rsidP="00A23D99">
      <w:pPr>
        <w:tabs>
          <w:tab w:val="left" w:pos="1134"/>
        </w:tabs>
        <w:autoSpaceDE w:val="0"/>
        <w:autoSpaceDN w:val="0"/>
        <w:adjustRightInd w:val="0"/>
        <w:jc w:val="right"/>
        <w:rPr>
          <w:rFonts w:ascii="Arial" w:hAnsi="Arial" w:cs="Arial"/>
        </w:rPr>
      </w:pPr>
      <w:r>
        <w:rPr>
          <w:rFonts w:ascii="Arial" w:hAnsi="Arial" w:cs="Arial"/>
        </w:rPr>
        <w:t>УТВЕРЖДЕН</w:t>
      </w:r>
    </w:p>
    <w:p w:rsidR="00A23D99" w:rsidRDefault="00A23D99" w:rsidP="00A23D99">
      <w:pPr>
        <w:tabs>
          <w:tab w:val="left" w:pos="1134"/>
        </w:tabs>
        <w:autoSpaceDE w:val="0"/>
        <w:autoSpaceDN w:val="0"/>
        <w:adjustRightInd w:val="0"/>
        <w:jc w:val="right"/>
        <w:rPr>
          <w:rFonts w:ascii="Arial" w:hAnsi="Arial" w:cs="Arial"/>
        </w:rPr>
      </w:pPr>
      <w:r>
        <w:rPr>
          <w:rFonts w:ascii="Arial" w:hAnsi="Arial" w:cs="Arial"/>
        </w:rPr>
        <w:t>Постановлением администрации</w:t>
      </w:r>
    </w:p>
    <w:p w:rsidR="00A23D99" w:rsidRDefault="00A23D99" w:rsidP="00A23D99">
      <w:pPr>
        <w:tabs>
          <w:tab w:val="left" w:pos="1134"/>
        </w:tabs>
        <w:autoSpaceDE w:val="0"/>
        <w:autoSpaceDN w:val="0"/>
        <w:adjustRightInd w:val="0"/>
        <w:jc w:val="right"/>
        <w:rPr>
          <w:rFonts w:ascii="Arial" w:hAnsi="Arial" w:cs="Arial"/>
        </w:rPr>
      </w:pPr>
      <w:r>
        <w:rPr>
          <w:rFonts w:ascii="Arial" w:hAnsi="Arial" w:cs="Arial"/>
          <w:i/>
          <w:iCs/>
        </w:rPr>
        <w:t xml:space="preserve">                                                                   </w:t>
      </w:r>
      <w:r>
        <w:rPr>
          <w:rFonts w:ascii="Arial" w:hAnsi="Arial" w:cs="Arial"/>
        </w:rPr>
        <w:t>городского округа Люберцы</w:t>
      </w:r>
    </w:p>
    <w:p w:rsidR="00A23D99" w:rsidRDefault="00A23D99" w:rsidP="00A23D99">
      <w:pPr>
        <w:widowControl w:val="0"/>
        <w:tabs>
          <w:tab w:val="left" w:pos="708"/>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color w:val="000000"/>
        </w:rPr>
      </w:pPr>
      <w:r>
        <w:rPr>
          <w:rFonts w:ascii="Arial" w:hAnsi="Arial" w:cs="Arial"/>
        </w:rPr>
        <w:t xml:space="preserve">                                                                                  от  07.06.2019 № 2143-ПА</w:t>
      </w:r>
    </w:p>
    <w:p w:rsidR="00A23D99" w:rsidRDefault="00A23D99" w:rsidP="00A23D99">
      <w:pPr>
        <w:widowControl w:val="0"/>
        <w:tabs>
          <w:tab w:val="left" w:pos="708"/>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60" w:after="60"/>
        <w:jc w:val="right"/>
        <w:rPr>
          <w:rFonts w:ascii="Arial" w:eastAsia="ヒラギノ角ゴ Pro W3" w:hAnsi="Arial" w:cs="Arial"/>
          <w:color w:val="000000"/>
        </w:rPr>
      </w:pPr>
    </w:p>
    <w:p w:rsidR="00A23D99" w:rsidRDefault="00A23D99" w:rsidP="00A23D99">
      <w:pPr>
        <w:widowControl w:val="0"/>
        <w:tabs>
          <w:tab w:val="left" w:pos="1134"/>
        </w:tabs>
        <w:autoSpaceDE w:val="0"/>
        <w:autoSpaceDN w:val="0"/>
        <w:adjustRightInd w:val="0"/>
        <w:spacing w:before="60" w:after="60"/>
        <w:jc w:val="center"/>
        <w:rPr>
          <w:rFonts w:ascii="Arial" w:eastAsia="PMingLiU" w:hAnsi="Arial" w:cs="Arial"/>
          <w:b/>
          <w:bCs/>
        </w:rPr>
      </w:pPr>
      <w:r>
        <w:rPr>
          <w:rFonts w:ascii="Arial" w:eastAsia="PMingLiU" w:hAnsi="Arial" w:cs="Arial"/>
          <w:b/>
          <w:bCs/>
        </w:rPr>
        <w:t>АДМИНИСТРАТИВНЫЙ РЕГЛАМЕНТ</w:t>
      </w:r>
    </w:p>
    <w:p w:rsidR="00A23D99" w:rsidRDefault="00A23D99" w:rsidP="00A23D99">
      <w:pPr>
        <w:widowControl w:val="0"/>
        <w:tabs>
          <w:tab w:val="left" w:pos="1134"/>
        </w:tabs>
        <w:autoSpaceDE w:val="0"/>
        <w:autoSpaceDN w:val="0"/>
        <w:adjustRightInd w:val="0"/>
        <w:spacing w:before="60" w:after="60"/>
        <w:jc w:val="center"/>
        <w:rPr>
          <w:rFonts w:ascii="Arial" w:eastAsia="PMingLiU" w:hAnsi="Arial" w:cs="Arial"/>
          <w:b/>
        </w:rPr>
      </w:pPr>
      <w:r>
        <w:rPr>
          <w:rFonts w:ascii="Arial" w:eastAsia="PMingLiU" w:hAnsi="Arial" w:cs="Arial"/>
          <w:b/>
          <w:bCs/>
        </w:rPr>
        <w:t xml:space="preserve">предоставления муниципальной услуги </w:t>
      </w:r>
      <w:r>
        <w:rPr>
          <w:rFonts w:ascii="Arial" w:eastAsia="PMingLiU" w:hAnsi="Arial" w:cs="Arial"/>
          <w:b/>
        </w:rPr>
        <w:t>««Оформление справки об участии (неучастии) в приватизации жилых муниципальных помещений»</w:t>
      </w:r>
    </w:p>
    <w:p w:rsidR="00A23D99" w:rsidRDefault="00A23D99" w:rsidP="00A23D99">
      <w:pPr>
        <w:tabs>
          <w:tab w:val="left" w:pos="440"/>
          <w:tab w:val="right" w:leader="dot" w:pos="10206"/>
        </w:tabs>
        <w:jc w:val="both"/>
        <w:rPr>
          <w:rFonts w:ascii="Arial" w:eastAsia="Calibri" w:hAnsi="Arial" w:cs="Arial"/>
          <w:bCs/>
          <w:noProof/>
          <w:lang w:eastAsia="en-US"/>
        </w:rPr>
      </w:pPr>
    </w:p>
    <w:p w:rsidR="00A23D99" w:rsidRDefault="00A23D99" w:rsidP="00A23D99">
      <w:pPr>
        <w:keepNext/>
        <w:numPr>
          <w:ilvl w:val="0"/>
          <w:numId w:val="2"/>
        </w:numPr>
        <w:spacing w:before="283" w:after="283" w:line="276" w:lineRule="auto"/>
        <w:ind w:left="0" w:firstLine="0"/>
        <w:jc w:val="center"/>
        <w:outlineLvl w:val="0"/>
        <w:rPr>
          <w:rFonts w:ascii="Arial" w:hAnsi="Arial" w:cs="Arial"/>
          <w:b/>
          <w:bCs/>
          <w:color w:val="00000A"/>
        </w:rPr>
      </w:pPr>
      <w:bookmarkStart w:id="0" w:name="_Toc510616989"/>
      <w:bookmarkStart w:id="1" w:name="_Toc530579146"/>
      <w:bookmarkStart w:id="2" w:name="_Toc5111969"/>
      <w:bookmarkEnd w:id="0"/>
      <w:bookmarkEnd w:id="1"/>
      <w:r>
        <w:rPr>
          <w:rFonts w:ascii="Arial" w:hAnsi="Arial" w:cs="Arial"/>
          <w:b/>
          <w:bCs/>
          <w:color w:val="00000A"/>
        </w:rPr>
        <w:t>Общие положения</w:t>
      </w:r>
      <w:bookmarkEnd w:id="2"/>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bookmarkStart w:id="3" w:name="_Toc5111970"/>
      <w:bookmarkStart w:id="4" w:name="_Toc510616990"/>
      <w:bookmarkStart w:id="5" w:name="_Toc530579147"/>
      <w:bookmarkStart w:id="6" w:name="_Toc438376222"/>
      <w:bookmarkStart w:id="7" w:name="_Toc438110018"/>
      <w:bookmarkStart w:id="8" w:name="_Toc437973277"/>
      <w:r>
        <w:rPr>
          <w:rFonts w:ascii="Arial" w:hAnsi="Arial" w:cs="Arial"/>
          <w:b/>
          <w:bCs/>
          <w:color w:val="00000A"/>
        </w:rPr>
        <w:t>Предмет регулирования Административного регламента</w:t>
      </w:r>
      <w:bookmarkEnd w:id="3"/>
      <w:bookmarkEnd w:id="4"/>
      <w:bookmarkEnd w:id="5"/>
      <w:bookmarkEnd w:id="6"/>
      <w:bookmarkEnd w:id="7"/>
      <w:bookmarkEnd w:id="8"/>
      <w:r>
        <w:rPr>
          <w:rFonts w:ascii="Arial" w:hAnsi="Arial" w:cs="Arial"/>
          <w:b/>
          <w:bCs/>
          <w:color w:val="00000A"/>
        </w:rPr>
        <w:t xml:space="preserve"> </w:t>
      </w:r>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Настоящий Административный регламент регулирует отношения, возникающие в связи с предоставлением муниципальной услуги «Оформление справки об участии (неучастии) в приватизации жилых муниципальных помещений» (далее – Муниципальная услуга) Администрацией городского округа Люберцы Московской области.</w:t>
      </w:r>
    </w:p>
    <w:p w:rsidR="00A23D99" w:rsidRDefault="00A23D99" w:rsidP="00A23D99">
      <w:pPr>
        <w:numPr>
          <w:ilvl w:val="1"/>
          <w:numId w:val="1"/>
        </w:numPr>
        <w:spacing w:after="200" w:line="276" w:lineRule="auto"/>
        <w:ind w:firstLine="851"/>
        <w:jc w:val="both"/>
        <w:rPr>
          <w:rFonts w:ascii="Arial" w:hAnsi="Arial" w:cs="Arial"/>
          <w:color w:val="00000A"/>
        </w:rPr>
      </w:pPr>
      <w:proofErr w:type="gramStart"/>
      <w:r>
        <w:rPr>
          <w:rFonts w:ascii="Arial" w:hAnsi="Arial" w:cs="Arial"/>
          <w:color w:val="00000A"/>
        </w:rPr>
        <w:t>Настоящий Административный регламент устанавливает стандарт предоставления Муниципальной услуги, состав, последовательность и сроки выполнения административных процедур</w:t>
      </w:r>
      <w:r>
        <w:rPr>
          <w:rFonts w:ascii="Arial" w:hAnsi="Arial" w:cs="Arial"/>
          <w:bCs/>
          <w:color w:val="00000A"/>
        </w:rPr>
        <w:t xml:space="preserve"> по предоставлению </w:t>
      </w:r>
      <w:r>
        <w:rPr>
          <w:rFonts w:ascii="Arial" w:hAnsi="Arial" w:cs="Arial"/>
          <w:color w:val="00000A"/>
        </w:rPr>
        <w:t xml:space="preserve">Муниципальной </w:t>
      </w:r>
      <w:r>
        <w:rPr>
          <w:rFonts w:ascii="Arial" w:hAnsi="Arial" w:cs="Arial"/>
          <w:bCs/>
          <w:color w:val="00000A"/>
        </w:rPr>
        <w:t>услуги</w:t>
      </w:r>
      <w:r>
        <w:rPr>
          <w:rFonts w:ascii="Arial" w:hAnsi="Arial" w:cs="Arial"/>
          <w:color w:val="00000A"/>
        </w:rPr>
        <w:t>,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 формы контроля за предоставлением Муниципальной услуги, досудебный (внесудебный) порядок</w:t>
      </w:r>
      <w:proofErr w:type="gramEnd"/>
      <w:r>
        <w:rPr>
          <w:rFonts w:ascii="Arial" w:hAnsi="Arial" w:cs="Arial"/>
          <w:color w:val="00000A"/>
        </w:rPr>
        <w:t xml:space="preserve"> обжалования решений и действий (бездействий) Администрации, должностных лиц, муниципальных служащих, работников МФЦ.</w:t>
      </w:r>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Термины и определения, используемые в настоящем Административном регламенте:</w:t>
      </w:r>
    </w:p>
    <w:p w:rsidR="00A23D99" w:rsidRDefault="00A23D99" w:rsidP="00A23D99">
      <w:pPr>
        <w:ind w:firstLine="851"/>
        <w:jc w:val="both"/>
        <w:rPr>
          <w:rFonts w:ascii="Arial" w:hAnsi="Arial" w:cs="Arial"/>
          <w:color w:val="00000A"/>
        </w:rPr>
      </w:pPr>
      <w:r>
        <w:rPr>
          <w:rFonts w:ascii="Arial" w:hAnsi="Arial" w:cs="Arial"/>
          <w:color w:val="00000A"/>
        </w:rPr>
        <w:t xml:space="preserve">ЕИС ОУ – единая информационная система оказания государственных и муниципальных услуг Московской области, используемая Администрацией для предоставления Муниципальной услуги; </w:t>
      </w:r>
    </w:p>
    <w:p w:rsidR="00A23D99" w:rsidRDefault="00A23D99" w:rsidP="00A23D99">
      <w:pPr>
        <w:ind w:firstLine="851"/>
        <w:jc w:val="both"/>
        <w:rPr>
          <w:rFonts w:ascii="Arial" w:hAnsi="Arial" w:cs="Arial"/>
          <w:color w:val="00000A"/>
        </w:rPr>
      </w:pPr>
      <w:r>
        <w:rPr>
          <w:rFonts w:ascii="Arial" w:hAnsi="Arial" w:cs="Arial"/>
          <w:color w:val="00000A"/>
        </w:rPr>
        <w:t>РПГУ – государственная информационная система Московской области «Портал государственных и муниципальных услуг (функций) Московской области»;</w:t>
      </w:r>
    </w:p>
    <w:p w:rsidR="00A23D99" w:rsidRDefault="00A23D99" w:rsidP="00A23D99">
      <w:pPr>
        <w:ind w:firstLine="851"/>
        <w:jc w:val="both"/>
        <w:rPr>
          <w:rFonts w:ascii="Arial" w:hAnsi="Arial" w:cs="Arial"/>
          <w:color w:val="00000A"/>
        </w:rPr>
      </w:pPr>
      <w:r>
        <w:rPr>
          <w:rFonts w:ascii="Arial" w:hAnsi="Arial" w:cs="Arial"/>
          <w:color w:val="00000A"/>
        </w:rPr>
        <w:t>РГУ – государственная информационная система Московской области «Реестр государственных и муниципальных услуг (функций) Московской области».</w:t>
      </w:r>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 xml:space="preserve">Остальные термины и </w:t>
      </w:r>
      <w:proofErr w:type="gramStart"/>
      <w:r>
        <w:rPr>
          <w:rFonts w:ascii="Arial" w:hAnsi="Arial" w:cs="Arial"/>
          <w:color w:val="00000A"/>
        </w:rPr>
        <w:t>определения, используемые в настоящем Административном регламенте указаны</w:t>
      </w:r>
      <w:proofErr w:type="gramEnd"/>
      <w:r>
        <w:rPr>
          <w:rFonts w:ascii="Arial" w:hAnsi="Arial" w:cs="Arial"/>
          <w:color w:val="00000A"/>
        </w:rPr>
        <w:t xml:space="preserve"> в Приложении 1 к настоящему Административному регламенту.</w:t>
      </w:r>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bookmarkStart w:id="9" w:name="_Toc510616991"/>
      <w:bookmarkStart w:id="10" w:name="_Toc438110019"/>
      <w:bookmarkStart w:id="11" w:name="_Toc437973278"/>
      <w:bookmarkStart w:id="12" w:name="_Toc530579148"/>
      <w:bookmarkStart w:id="13" w:name="_Toc438376223"/>
      <w:bookmarkStart w:id="14" w:name="_Toc5111971"/>
      <w:bookmarkEnd w:id="9"/>
      <w:bookmarkEnd w:id="10"/>
      <w:bookmarkEnd w:id="11"/>
      <w:bookmarkEnd w:id="12"/>
      <w:bookmarkEnd w:id="13"/>
      <w:r>
        <w:rPr>
          <w:rFonts w:ascii="Arial" w:hAnsi="Arial" w:cs="Arial"/>
          <w:b/>
          <w:bCs/>
          <w:color w:val="00000A"/>
        </w:rPr>
        <w:t>Лица, имеющие право на получение Муниципальной услуги</w:t>
      </w:r>
      <w:bookmarkEnd w:id="14"/>
    </w:p>
    <w:p w:rsidR="00A23D99" w:rsidRDefault="00A23D99" w:rsidP="00A23D99">
      <w:pPr>
        <w:numPr>
          <w:ilvl w:val="1"/>
          <w:numId w:val="1"/>
        </w:numPr>
        <w:suppressLineNumbers/>
        <w:spacing w:after="200" w:line="276" w:lineRule="auto"/>
        <w:ind w:firstLine="851"/>
        <w:jc w:val="both"/>
        <w:rPr>
          <w:rFonts w:ascii="Arial" w:eastAsia="Calibri" w:hAnsi="Arial" w:cs="Arial"/>
          <w:color w:val="00000A"/>
          <w:lang w:eastAsia="en-US"/>
        </w:rPr>
      </w:pPr>
      <w:r>
        <w:rPr>
          <w:rFonts w:ascii="Arial" w:eastAsia="Calibri" w:hAnsi="Arial" w:cs="Arial"/>
          <w:color w:val="00000A"/>
          <w:lang w:eastAsia="en-US"/>
        </w:rPr>
        <w:t xml:space="preserve">Лицами, имеющими право на получение Муниципальной услуги, являются </w:t>
      </w:r>
      <w:r>
        <w:rPr>
          <w:rFonts w:ascii="Arial" w:hAnsi="Arial" w:cs="Arial"/>
          <w:color w:val="00000A"/>
        </w:rPr>
        <w:t xml:space="preserve">физические лица – граждане Российской Федерации либо их уполномоченные представители, обратившиеся в Администрацию с запросом о предоставлении Муниципальной услуги (далее – Заявители). </w:t>
      </w:r>
    </w:p>
    <w:p w:rsidR="00A23D99" w:rsidRDefault="00A23D99" w:rsidP="00A23D99">
      <w:pPr>
        <w:numPr>
          <w:ilvl w:val="1"/>
          <w:numId w:val="1"/>
        </w:numPr>
        <w:suppressLineNumbers/>
        <w:spacing w:after="200" w:line="276" w:lineRule="auto"/>
        <w:ind w:firstLine="851"/>
        <w:jc w:val="both"/>
        <w:rPr>
          <w:rFonts w:ascii="Arial" w:eastAsia="Calibri" w:hAnsi="Arial" w:cs="Arial"/>
          <w:color w:val="00000A"/>
          <w:lang w:eastAsia="en-US"/>
        </w:rPr>
      </w:pPr>
      <w:bookmarkStart w:id="15" w:name="_Ref440652250"/>
      <w:bookmarkEnd w:id="15"/>
      <w:r>
        <w:rPr>
          <w:rFonts w:ascii="Arial" w:eastAsia="Calibri" w:hAnsi="Arial" w:cs="Arial"/>
          <w:color w:val="00000A"/>
          <w:lang w:eastAsia="en-US"/>
        </w:rPr>
        <w:lastRenderedPageBreak/>
        <w:t>Категории Заявителей:</w:t>
      </w:r>
    </w:p>
    <w:p w:rsidR="00A23D99" w:rsidRDefault="00A23D99" w:rsidP="00A23D99">
      <w:pPr>
        <w:numPr>
          <w:ilvl w:val="0"/>
          <w:numId w:val="3"/>
        </w:numPr>
        <w:spacing w:after="200" w:line="276" w:lineRule="auto"/>
        <w:ind w:firstLine="851"/>
        <w:jc w:val="both"/>
        <w:rPr>
          <w:rFonts w:ascii="Arial" w:hAnsi="Arial" w:cs="Arial"/>
          <w:color w:val="00000A"/>
        </w:rPr>
      </w:pPr>
      <w:r>
        <w:rPr>
          <w:rFonts w:ascii="Arial" w:hAnsi="Arial" w:cs="Arial"/>
          <w:color w:val="00000A"/>
        </w:rPr>
        <w:t>Граждане, состоящие на регистрационном учете по месту жительства на территории городского округа Люберцы Московской области</w:t>
      </w:r>
      <w:r>
        <w:rPr>
          <w:rFonts w:ascii="Arial" w:hAnsi="Arial" w:cs="Arial"/>
          <w:i/>
          <w:color w:val="00000A"/>
        </w:rPr>
        <w:t>;</w:t>
      </w:r>
    </w:p>
    <w:p w:rsidR="00A23D99" w:rsidRDefault="00A23D99" w:rsidP="00A23D99">
      <w:pPr>
        <w:jc w:val="both"/>
        <w:rPr>
          <w:rFonts w:ascii="Arial" w:hAnsi="Arial" w:cs="Arial"/>
          <w:color w:val="00000A"/>
          <w:highlight w:val="yellow"/>
        </w:rPr>
      </w:pPr>
      <w:r>
        <w:rPr>
          <w:rFonts w:ascii="Arial" w:hAnsi="Arial" w:cs="Arial"/>
          <w:color w:val="00000A"/>
        </w:rPr>
        <w:t xml:space="preserve">            </w:t>
      </w:r>
      <w:r>
        <w:rPr>
          <w:rFonts w:ascii="Arial" w:hAnsi="Arial" w:cs="Arial"/>
          <w:color w:val="00000A"/>
        </w:rPr>
        <w:tab/>
        <w:t xml:space="preserve">  2) Граждане, ранее состоявшие на регистрационном учете по месту жительства на территории городского округа Люберцы Московской области.</w:t>
      </w:r>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bookmarkStart w:id="16" w:name="_Toc530579149"/>
      <w:bookmarkStart w:id="17" w:name="_Toc510616992"/>
      <w:bookmarkStart w:id="18" w:name="_Toc5111972"/>
      <w:bookmarkEnd w:id="16"/>
      <w:bookmarkEnd w:id="17"/>
      <w:r>
        <w:rPr>
          <w:rFonts w:ascii="Arial" w:hAnsi="Arial" w:cs="Arial"/>
          <w:b/>
          <w:bCs/>
          <w:color w:val="00000A"/>
        </w:rPr>
        <w:t>Требования к порядку информирования о предоставлении Муниципальной услуги</w:t>
      </w:r>
      <w:bookmarkEnd w:id="18"/>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 xml:space="preserve">Прием Заявителей по вопросу предоставления Муниципальной услуги осуществляется в соответствии с </w:t>
      </w:r>
      <w:r>
        <w:rPr>
          <w:rFonts w:ascii="Arial" w:hAnsi="Arial" w:cs="Arial"/>
          <w:color w:val="00000A"/>
          <w:lang w:eastAsia="ar-SA"/>
        </w:rPr>
        <w:t xml:space="preserve">организационно-распорядительным документом </w:t>
      </w:r>
      <w:r>
        <w:rPr>
          <w:rFonts w:ascii="Arial" w:hAnsi="Arial" w:cs="Arial"/>
          <w:color w:val="00000A"/>
        </w:rPr>
        <w:t>Администрации</w:t>
      </w:r>
      <w:r>
        <w:rPr>
          <w:rFonts w:ascii="Arial" w:hAnsi="Arial" w:cs="Arial"/>
          <w:color w:val="00000A"/>
          <w:lang w:eastAsia="ar-SA"/>
        </w:rPr>
        <w:t>, ответственной за предоставление Муниципальной услуги</w:t>
      </w:r>
      <w:r>
        <w:rPr>
          <w:rFonts w:ascii="Arial" w:hAnsi="Arial" w:cs="Arial"/>
          <w:color w:val="00000A"/>
        </w:rPr>
        <w:t>.</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На официальном сайте Администрации (далее – сайт Администрации) в сети «Интернет» (далее – сеть «Интернет»), в РГУ и РПГУ обязательному размещению подлежит следующая справочная информация:</w:t>
      </w:r>
    </w:p>
    <w:p w:rsidR="00A23D99" w:rsidRDefault="00A23D99" w:rsidP="00A23D99">
      <w:pPr>
        <w:ind w:firstLine="850"/>
        <w:jc w:val="both"/>
        <w:rPr>
          <w:rFonts w:ascii="Arial" w:hAnsi="Arial" w:cs="Arial"/>
          <w:color w:val="00000A"/>
        </w:rPr>
      </w:pPr>
      <w:r>
        <w:rPr>
          <w:rFonts w:ascii="Arial" w:hAnsi="Arial" w:cs="Arial"/>
          <w:color w:val="00000A"/>
        </w:rPr>
        <w:t>- место нахождения и график работы Администрации, ее структурных подразделений, предоставляющих Муниципальную услугу;</w:t>
      </w:r>
    </w:p>
    <w:p w:rsidR="00A23D99" w:rsidRDefault="00A23D99" w:rsidP="00A23D99">
      <w:pPr>
        <w:ind w:firstLine="850"/>
        <w:jc w:val="both"/>
        <w:rPr>
          <w:rFonts w:ascii="Arial" w:hAnsi="Arial" w:cs="Arial"/>
          <w:color w:val="00000A"/>
        </w:rPr>
      </w:pPr>
      <w:r>
        <w:rPr>
          <w:rFonts w:ascii="Arial" w:hAnsi="Arial" w:cs="Arial"/>
        </w:rPr>
        <w:t>-</w:t>
      </w:r>
      <w:r>
        <w:rPr>
          <w:rFonts w:ascii="Arial" w:hAnsi="Arial" w:cs="Arial"/>
          <w:color w:val="FF0000"/>
        </w:rPr>
        <w:t xml:space="preserve"> </w:t>
      </w:r>
      <w:r>
        <w:rPr>
          <w:rFonts w:ascii="Arial" w:hAnsi="Arial" w:cs="Arial"/>
          <w:color w:val="00000A"/>
        </w:rPr>
        <w:t xml:space="preserve">справочные телефоны структурных подразделений Администрации, участвующих в предоставлении Муниципальной услуги, в том числе номер телефона-автоинформатора; </w:t>
      </w:r>
    </w:p>
    <w:p w:rsidR="00A23D99" w:rsidRDefault="00A23D99" w:rsidP="00A23D99">
      <w:pPr>
        <w:ind w:firstLine="850"/>
        <w:jc w:val="both"/>
        <w:rPr>
          <w:rFonts w:ascii="Arial" w:hAnsi="Arial" w:cs="Arial"/>
          <w:color w:val="00000A"/>
        </w:rPr>
      </w:pPr>
      <w:r>
        <w:rPr>
          <w:rFonts w:ascii="Arial" w:hAnsi="Arial" w:cs="Arial"/>
          <w:color w:val="00000A"/>
        </w:rPr>
        <w:t xml:space="preserve">- адреса официального сайта, а также электронной почты и (или) формы обратной связи Администрации в сети «Интернет». </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Администрация обеспечивает в установленном порядке размещение и актуализацию справочной информации в соответствующем разделе РГУ. Информация о графике (режиме) работы Администрации и структурных подразделений Администрации указана в Приложении 2 к настоящему Административному регламенту.</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Информирование Заявителей по вопросам предоставления Муниципальной услуги осуществляется:</w:t>
      </w:r>
    </w:p>
    <w:p w:rsidR="00A23D99" w:rsidRDefault="00A23D99" w:rsidP="00A23D99">
      <w:pPr>
        <w:numPr>
          <w:ilvl w:val="0"/>
          <w:numId w:val="4"/>
        </w:numPr>
        <w:spacing w:after="200" w:line="276" w:lineRule="auto"/>
        <w:ind w:left="0" w:firstLine="840"/>
        <w:jc w:val="both"/>
        <w:rPr>
          <w:rFonts w:ascii="Arial" w:hAnsi="Arial" w:cs="Arial"/>
          <w:color w:val="00000A"/>
        </w:rPr>
      </w:pPr>
      <w:r>
        <w:rPr>
          <w:rFonts w:ascii="Arial" w:hAnsi="Arial" w:cs="Arial"/>
          <w:color w:val="00000A"/>
        </w:rPr>
        <w:t>путем размещения информации на сайте Администрации, РПГУ.</w:t>
      </w:r>
    </w:p>
    <w:p w:rsidR="00A23D99" w:rsidRDefault="00A23D99" w:rsidP="00A23D99">
      <w:pPr>
        <w:numPr>
          <w:ilvl w:val="0"/>
          <w:numId w:val="4"/>
        </w:numPr>
        <w:spacing w:after="200" w:line="276" w:lineRule="auto"/>
        <w:ind w:left="0" w:firstLine="840"/>
        <w:jc w:val="both"/>
        <w:rPr>
          <w:rFonts w:ascii="Arial" w:hAnsi="Arial" w:cs="Arial"/>
          <w:color w:val="00000A"/>
        </w:rPr>
      </w:pPr>
      <w:r>
        <w:rPr>
          <w:rFonts w:ascii="Arial" w:hAnsi="Arial" w:cs="Arial"/>
          <w:color w:val="00000A"/>
        </w:rPr>
        <w:t>должностным лицом, муниципальным служащим, работником структурного подразделения Администрации, ответственного за предоставление Муниципальной услуги, при непосредственном обращении Заявителя в Администрацию;</w:t>
      </w:r>
    </w:p>
    <w:p w:rsidR="00A23D99" w:rsidRDefault="00A23D99" w:rsidP="00A23D99">
      <w:pPr>
        <w:numPr>
          <w:ilvl w:val="0"/>
          <w:numId w:val="4"/>
        </w:numPr>
        <w:spacing w:after="200" w:line="276" w:lineRule="auto"/>
        <w:ind w:left="0" w:firstLine="840"/>
        <w:jc w:val="both"/>
        <w:rPr>
          <w:rFonts w:ascii="Arial" w:hAnsi="Arial" w:cs="Arial"/>
          <w:color w:val="00000A"/>
        </w:rPr>
      </w:pPr>
      <w:r>
        <w:rPr>
          <w:rFonts w:ascii="Arial" w:hAnsi="Arial" w:cs="Arial"/>
          <w:color w:val="00000A"/>
        </w:rPr>
        <w:t>путем публикации информационных материалов в средствах массовой информации;</w:t>
      </w:r>
    </w:p>
    <w:p w:rsidR="00A23D99" w:rsidRDefault="00A23D99" w:rsidP="00A23D99">
      <w:pPr>
        <w:numPr>
          <w:ilvl w:val="0"/>
          <w:numId w:val="4"/>
        </w:numPr>
        <w:spacing w:after="200" w:line="276" w:lineRule="auto"/>
        <w:ind w:left="0" w:firstLine="840"/>
        <w:jc w:val="both"/>
        <w:rPr>
          <w:rFonts w:ascii="Arial" w:hAnsi="Arial" w:cs="Arial"/>
          <w:color w:val="00000A"/>
        </w:rPr>
      </w:pPr>
      <w:r>
        <w:rPr>
          <w:rFonts w:ascii="Arial" w:hAnsi="Arial" w:cs="Arial"/>
          <w:color w:val="00000A"/>
        </w:rPr>
        <w:t>путем размещения брошюр, буклетов и других печатных материалов в помещениях Администрации, предназначенных для приема Заявителей, а также иных организаций всех форм собственности по согласованию с указанными организациями, в том числе в МФЦ;</w:t>
      </w:r>
    </w:p>
    <w:p w:rsidR="00A23D99" w:rsidRDefault="00A23D99" w:rsidP="00A23D99">
      <w:pPr>
        <w:numPr>
          <w:ilvl w:val="0"/>
          <w:numId w:val="4"/>
        </w:numPr>
        <w:spacing w:after="200" w:line="276" w:lineRule="auto"/>
        <w:ind w:left="0" w:firstLine="840"/>
        <w:jc w:val="both"/>
        <w:rPr>
          <w:rFonts w:ascii="Arial" w:hAnsi="Arial" w:cs="Arial"/>
          <w:color w:val="00000A"/>
        </w:rPr>
      </w:pPr>
      <w:r>
        <w:rPr>
          <w:rFonts w:ascii="Arial" w:hAnsi="Arial" w:cs="Arial"/>
          <w:color w:val="00000A"/>
        </w:rPr>
        <w:t>посредством телефонной и факсимильной связи;</w:t>
      </w:r>
    </w:p>
    <w:p w:rsidR="00A23D99" w:rsidRDefault="00A23D99" w:rsidP="00A23D99">
      <w:pPr>
        <w:numPr>
          <w:ilvl w:val="0"/>
          <w:numId w:val="4"/>
        </w:numPr>
        <w:spacing w:after="200" w:line="276" w:lineRule="auto"/>
        <w:ind w:left="0" w:firstLine="840"/>
        <w:jc w:val="both"/>
        <w:rPr>
          <w:rFonts w:ascii="Arial" w:hAnsi="Arial" w:cs="Arial"/>
          <w:color w:val="00000A"/>
        </w:rPr>
      </w:pPr>
      <w:r>
        <w:rPr>
          <w:rFonts w:ascii="Arial" w:hAnsi="Arial" w:cs="Arial"/>
          <w:color w:val="00000A"/>
        </w:rPr>
        <w:t>посредством ответов на письменные и устные обращения Заявителей по вопросу предоставления Муниципальной услуги.</w:t>
      </w:r>
    </w:p>
    <w:p w:rsidR="00A23D99" w:rsidRDefault="00A23D99" w:rsidP="00A23D99">
      <w:pPr>
        <w:numPr>
          <w:ilvl w:val="1"/>
          <w:numId w:val="1"/>
        </w:numPr>
        <w:spacing w:after="200" w:line="276" w:lineRule="auto"/>
        <w:ind w:left="0"/>
        <w:jc w:val="both"/>
        <w:rPr>
          <w:rFonts w:ascii="Arial" w:hAnsi="Arial" w:cs="Arial"/>
          <w:color w:val="00000A"/>
        </w:rPr>
      </w:pPr>
      <w:r>
        <w:rPr>
          <w:rFonts w:ascii="Arial" w:hAnsi="Arial" w:cs="Arial"/>
          <w:color w:val="00000A"/>
        </w:rPr>
        <w:lastRenderedPageBreak/>
        <w:t>На РПГУ и сайте Администрации в целях информирования Заявителей по вопросам предоставления Муниципальной услуги размещается следующая информация:</w:t>
      </w:r>
    </w:p>
    <w:p w:rsidR="00A23D99" w:rsidRDefault="00A23D99" w:rsidP="00A23D99">
      <w:pPr>
        <w:numPr>
          <w:ilvl w:val="0"/>
          <w:numId w:val="5"/>
        </w:numPr>
        <w:spacing w:after="200" w:line="276" w:lineRule="auto"/>
        <w:ind w:left="0" w:firstLine="851"/>
        <w:jc w:val="both"/>
        <w:rPr>
          <w:rFonts w:ascii="Arial" w:hAnsi="Arial" w:cs="Arial"/>
          <w:color w:val="00000A"/>
        </w:rPr>
      </w:pPr>
      <w:r>
        <w:rPr>
          <w:rFonts w:ascii="Arial" w:hAnsi="Arial" w:cs="Arial"/>
          <w:color w:val="00000A"/>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A23D99" w:rsidRDefault="00A23D99" w:rsidP="00A23D99">
      <w:pPr>
        <w:numPr>
          <w:ilvl w:val="0"/>
          <w:numId w:val="5"/>
        </w:numPr>
        <w:spacing w:after="200" w:line="276" w:lineRule="auto"/>
        <w:ind w:left="0" w:firstLine="851"/>
        <w:jc w:val="both"/>
        <w:rPr>
          <w:rFonts w:ascii="Arial" w:hAnsi="Arial" w:cs="Arial"/>
          <w:color w:val="00000A"/>
        </w:rPr>
      </w:pPr>
      <w:r>
        <w:rPr>
          <w:rFonts w:ascii="Arial" w:hAnsi="Arial" w:cs="Arial"/>
          <w:color w:val="00000A"/>
        </w:rPr>
        <w:t>перечень лиц, имеющих право на получение Муниципальной услуги;</w:t>
      </w:r>
    </w:p>
    <w:p w:rsidR="00A23D99" w:rsidRDefault="00A23D99" w:rsidP="00A23D99">
      <w:pPr>
        <w:numPr>
          <w:ilvl w:val="0"/>
          <w:numId w:val="5"/>
        </w:numPr>
        <w:spacing w:after="200" w:line="276" w:lineRule="auto"/>
        <w:ind w:left="0" w:firstLine="851"/>
        <w:jc w:val="both"/>
        <w:rPr>
          <w:rFonts w:ascii="Arial" w:hAnsi="Arial" w:cs="Arial"/>
          <w:color w:val="00000A"/>
        </w:rPr>
      </w:pPr>
      <w:r>
        <w:rPr>
          <w:rFonts w:ascii="Arial" w:hAnsi="Arial" w:cs="Arial"/>
          <w:color w:val="00000A"/>
        </w:rPr>
        <w:t>срок предоставления Муниципальной услуги;</w:t>
      </w:r>
    </w:p>
    <w:p w:rsidR="00A23D99" w:rsidRDefault="00A23D99" w:rsidP="00A23D99">
      <w:pPr>
        <w:numPr>
          <w:ilvl w:val="0"/>
          <w:numId w:val="5"/>
        </w:numPr>
        <w:spacing w:after="200" w:line="276" w:lineRule="auto"/>
        <w:ind w:left="0" w:firstLine="851"/>
        <w:jc w:val="both"/>
        <w:rPr>
          <w:rFonts w:ascii="Arial" w:hAnsi="Arial" w:cs="Arial"/>
          <w:color w:val="00000A"/>
        </w:rPr>
      </w:pPr>
      <w:r>
        <w:rPr>
          <w:rFonts w:ascii="Arial" w:hAnsi="Arial" w:cs="Arial"/>
          <w:color w:val="00000A"/>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A23D99" w:rsidRDefault="00A23D99" w:rsidP="00A23D99">
      <w:pPr>
        <w:numPr>
          <w:ilvl w:val="0"/>
          <w:numId w:val="5"/>
        </w:numPr>
        <w:spacing w:after="200" w:line="276" w:lineRule="auto"/>
        <w:ind w:left="0" w:firstLine="851"/>
        <w:jc w:val="both"/>
        <w:rPr>
          <w:rFonts w:ascii="Arial" w:hAnsi="Arial" w:cs="Arial"/>
          <w:color w:val="00000A"/>
        </w:rPr>
      </w:pPr>
      <w:r>
        <w:rPr>
          <w:rFonts w:ascii="Arial" w:hAnsi="Arial" w:cs="Arial"/>
          <w:color w:val="00000A"/>
        </w:rPr>
        <w:t>исчерпывающий перечень оснований для приостановления или отказа в предоставлении Муниципальной услуги;</w:t>
      </w:r>
    </w:p>
    <w:p w:rsidR="00A23D99" w:rsidRDefault="00A23D99" w:rsidP="00A23D99">
      <w:pPr>
        <w:numPr>
          <w:ilvl w:val="0"/>
          <w:numId w:val="5"/>
        </w:numPr>
        <w:spacing w:after="200" w:line="276" w:lineRule="auto"/>
        <w:ind w:left="0" w:firstLine="851"/>
        <w:jc w:val="both"/>
        <w:rPr>
          <w:rFonts w:ascii="Arial" w:hAnsi="Arial" w:cs="Arial"/>
          <w:color w:val="00000A"/>
        </w:rPr>
      </w:pPr>
      <w:r>
        <w:rPr>
          <w:rFonts w:ascii="Arial" w:hAnsi="Arial" w:cs="Arial"/>
          <w:color w:val="00000A"/>
        </w:rPr>
        <w:t>информация 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A23D99" w:rsidRDefault="00A23D99" w:rsidP="00A23D99">
      <w:pPr>
        <w:numPr>
          <w:ilvl w:val="0"/>
          <w:numId w:val="5"/>
        </w:numPr>
        <w:spacing w:after="200" w:line="276" w:lineRule="auto"/>
        <w:ind w:left="0" w:firstLine="851"/>
        <w:jc w:val="both"/>
        <w:rPr>
          <w:rFonts w:ascii="Arial" w:hAnsi="Arial" w:cs="Arial"/>
          <w:color w:val="00000A"/>
        </w:rPr>
      </w:pPr>
      <w:r>
        <w:rPr>
          <w:rFonts w:ascii="Arial" w:hAnsi="Arial" w:cs="Arial"/>
          <w:color w:val="00000A"/>
        </w:rPr>
        <w:t>формы заявлений (уведомлений, сообщений), используемые при предоставлении Муниципальной услуги.</w:t>
      </w:r>
    </w:p>
    <w:p w:rsidR="00A23D99" w:rsidRDefault="00A23D99" w:rsidP="00A23D99">
      <w:pPr>
        <w:numPr>
          <w:ilvl w:val="1"/>
          <w:numId w:val="1"/>
        </w:numPr>
        <w:spacing w:after="200" w:line="276" w:lineRule="auto"/>
        <w:ind w:left="0"/>
        <w:jc w:val="both"/>
        <w:rPr>
          <w:rFonts w:ascii="Arial" w:hAnsi="Arial" w:cs="Arial"/>
          <w:color w:val="00000A"/>
        </w:rPr>
      </w:pPr>
      <w:r>
        <w:rPr>
          <w:rFonts w:ascii="Arial" w:hAnsi="Arial" w:cs="Arial"/>
          <w:color w:val="00000A"/>
        </w:rPr>
        <w:t>Информация на РПГУ и сайте Администрации о порядке и сроках предоставления Муниципальной услуги предоставляется бесплатно.</w:t>
      </w:r>
    </w:p>
    <w:p w:rsidR="00A23D99" w:rsidRDefault="00A23D99" w:rsidP="00A23D99">
      <w:pPr>
        <w:numPr>
          <w:ilvl w:val="1"/>
          <w:numId w:val="1"/>
        </w:numPr>
        <w:spacing w:after="200" w:line="276" w:lineRule="auto"/>
        <w:ind w:left="0"/>
        <w:jc w:val="both"/>
        <w:rPr>
          <w:rFonts w:ascii="Arial" w:hAnsi="Arial" w:cs="Arial"/>
          <w:color w:val="00000A"/>
        </w:rPr>
      </w:pPr>
      <w:r>
        <w:rPr>
          <w:rFonts w:ascii="Arial" w:hAnsi="Arial" w:cs="Arial"/>
          <w:color w:val="00000A"/>
        </w:rPr>
        <w:t>На сайте Администрации дополнительно размещаются:</w:t>
      </w:r>
    </w:p>
    <w:p w:rsidR="00A23D99" w:rsidRDefault="00A23D99" w:rsidP="00A23D99">
      <w:pPr>
        <w:numPr>
          <w:ilvl w:val="0"/>
          <w:numId w:val="6"/>
        </w:numPr>
        <w:spacing w:after="200" w:line="276" w:lineRule="auto"/>
        <w:ind w:left="0" w:firstLine="851"/>
        <w:jc w:val="both"/>
        <w:rPr>
          <w:rFonts w:ascii="Arial" w:hAnsi="Arial" w:cs="Arial"/>
          <w:color w:val="00000A"/>
        </w:rPr>
      </w:pPr>
      <w:r>
        <w:rPr>
          <w:rFonts w:ascii="Arial" w:hAnsi="Arial" w:cs="Arial"/>
          <w:color w:val="00000A"/>
        </w:rPr>
        <w:t>полное наименование и почтовый адрес Администрации, непосредственно предоставляющей Муниципальную услугу;</w:t>
      </w:r>
    </w:p>
    <w:p w:rsidR="00A23D99" w:rsidRDefault="00A23D99" w:rsidP="00A23D99">
      <w:pPr>
        <w:numPr>
          <w:ilvl w:val="0"/>
          <w:numId w:val="6"/>
        </w:numPr>
        <w:spacing w:after="200" w:line="276" w:lineRule="auto"/>
        <w:ind w:left="0" w:firstLine="851"/>
        <w:jc w:val="both"/>
        <w:rPr>
          <w:rFonts w:ascii="Arial" w:hAnsi="Arial" w:cs="Arial"/>
          <w:color w:val="00000A"/>
        </w:rPr>
      </w:pPr>
      <w:r>
        <w:rPr>
          <w:rFonts w:ascii="Arial" w:hAnsi="Arial" w:cs="Arial"/>
          <w:color w:val="00000A"/>
        </w:rPr>
        <w:t>номера телефонов-автоинформаторов (при наличии), справочные номера телефонов структурных подразделений Администрации, непосредственно предоставляющих Муниципальную услугу;</w:t>
      </w:r>
    </w:p>
    <w:p w:rsidR="00A23D99" w:rsidRDefault="00A23D99" w:rsidP="00A23D99">
      <w:pPr>
        <w:numPr>
          <w:ilvl w:val="0"/>
          <w:numId w:val="6"/>
        </w:numPr>
        <w:spacing w:after="200" w:line="276" w:lineRule="auto"/>
        <w:ind w:left="0" w:firstLine="851"/>
        <w:jc w:val="both"/>
        <w:rPr>
          <w:rFonts w:ascii="Arial" w:hAnsi="Arial" w:cs="Arial"/>
          <w:color w:val="00000A"/>
        </w:rPr>
      </w:pPr>
      <w:r>
        <w:rPr>
          <w:rFonts w:ascii="Arial" w:hAnsi="Arial" w:cs="Arial"/>
          <w:color w:val="00000A"/>
        </w:rPr>
        <w:t>режим работы Администрации;</w:t>
      </w:r>
    </w:p>
    <w:p w:rsidR="00A23D99" w:rsidRDefault="00A23D99" w:rsidP="00A23D99">
      <w:pPr>
        <w:numPr>
          <w:ilvl w:val="0"/>
          <w:numId w:val="6"/>
        </w:numPr>
        <w:spacing w:after="200" w:line="276" w:lineRule="auto"/>
        <w:ind w:left="0" w:firstLine="851"/>
        <w:jc w:val="both"/>
        <w:rPr>
          <w:rFonts w:ascii="Arial" w:hAnsi="Arial" w:cs="Arial"/>
          <w:color w:val="00000A"/>
        </w:rPr>
      </w:pPr>
      <w:r>
        <w:rPr>
          <w:rFonts w:ascii="Arial" w:hAnsi="Arial" w:cs="Arial"/>
          <w:color w:val="00000A"/>
        </w:rPr>
        <w:t>график работы структурного подразделения, непосредственно предоставляющего Муниципальную услугу;</w:t>
      </w:r>
    </w:p>
    <w:p w:rsidR="00A23D99" w:rsidRDefault="00A23D99" w:rsidP="00A23D99">
      <w:pPr>
        <w:numPr>
          <w:ilvl w:val="0"/>
          <w:numId w:val="6"/>
        </w:numPr>
        <w:spacing w:after="200" w:line="276" w:lineRule="auto"/>
        <w:ind w:left="0" w:firstLine="851"/>
        <w:jc w:val="both"/>
        <w:rPr>
          <w:rFonts w:ascii="Arial" w:hAnsi="Arial" w:cs="Arial"/>
          <w:color w:val="00000A"/>
        </w:rPr>
      </w:pPr>
      <w:r>
        <w:rPr>
          <w:rFonts w:ascii="Arial" w:hAnsi="Arial" w:cs="Arial"/>
          <w:color w:val="00000A"/>
        </w:rPr>
        <w:t>выдержки из нормативных правовых актов, содержащих нормы, регулирующие деятельность Администрации по предоставлению Муниципальной услуги;</w:t>
      </w:r>
    </w:p>
    <w:p w:rsidR="00A23D99" w:rsidRDefault="00A23D99" w:rsidP="00A23D99">
      <w:pPr>
        <w:numPr>
          <w:ilvl w:val="0"/>
          <w:numId w:val="6"/>
        </w:numPr>
        <w:spacing w:after="200" w:line="276" w:lineRule="auto"/>
        <w:ind w:left="0" w:firstLine="851"/>
        <w:jc w:val="both"/>
        <w:rPr>
          <w:rFonts w:ascii="Arial" w:hAnsi="Arial" w:cs="Arial"/>
          <w:color w:val="00000A"/>
        </w:rPr>
      </w:pPr>
      <w:r>
        <w:rPr>
          <w:rFonts w:ascii="Arial" w:hAnsi="Arial" w:cs="Arial"/>
          <w:color w:val="00000A"/>
        </w:rPr>
        <w:t>перечень лиц, имеющих право на получение Муниципальной услуги;</w:t>
      </w:r>
    </w:p>
    <w:p w:rsidR="00A23D99" w:rsidRDefault="00A23D99" w:rsidP="00A23D99">
      <w:pPr>
        <w:numPr>
          <w:ilvl w:val="0"/>
          <w:numId w:val="6"/>
        </w:numPr>
        <w:spacing w:after="200" w:line="276" w:lineRule="auto"/>
        <w:ind w:left="0" w:firstLine="851"/>
        <w:jc w:val="both"/>
        <w:rPr>
          <w:rFonts w:ascii="Arial" w:hAnsi="Arial" w:cs="Arial"/>
          <w:color w:val="00000A"/>
        </w:rPr>
      </w:pPr>
      <w:r>
        <w:rPr>
          <w:rFonts w:ascii="Arial" w:hAnsi="Arial" w:cs="Arial"/>
          <w:color w:val="00000A"/>
        </w:rPr>
        <w:t>формы заявлений (уведомлений, сообщений), используемые при предоставлении Муниципальной услуги, образцы и инструкции по заполнению;</w:t>
      </w:r>
    </w:p>
    <w:p w:rsidR="00A23D99" w:rsidRDefault="00A23D99" w:rsidP="00A23D99">
      <w:pPr>
        <w:numPr>
          <w:ilvl w:val="0"/>
          <w:numId w:val="6"/>
        </w:numPr>
        <w:spacing w:after="200" w:line="276" w:lineRule="auto"/>
        <w:ind w:left="0" w:firstLine="851"/>
        <w:jc w:val="both"/>
        <w:rPr>
          <w:rFonts w:ascii="Arial" w:hAnsi="Arial" w:cs="Arial"/>
          <w:color w:val="00000A"/>
        </w:rPr>
      </w:pPr>
      <w:r>
        <w:rPr>
          <w:rFonts w:ascii="Arial" w:hAnsi="Arial" w:cs="Arial"/>
          <w:color w:val="00000A"/>
        </w:rPr>
        <w:t>текст настоящего Административного регламента с приложениями;</w:t>
      </w:r>
    </w:p>
    <w:p w:rsidR="00A23D99" w:rsidRDefault="00A23D99" w:rsidP="00A23D99">
      <w:pPr>
        <w:numPr>
          <w:ilvl w:val="0"/>
          <w:numId w:val="6"/>
        </w:numPr>
        <w:spacing w:after="200" w:line="276" w:lineRule="auto"/>
        <w:ind w:left="0" w:firstLine="851"/>
        <w:jc w:val="both"/>
        <w:rPr>
          <w:rFonts w:ascii="Arial" w:hAnsi="Arial" w:cs="Arial"/>
          <w:color w:val="00000A"/>
        </w:rPr>
      </w:pPr>
      <w:r>
        <w:rPr>
          <w:rFonts w:ascii="Arial" w:hAnsi="Arial" w:cs="Arial"/>
          <w:color w:val="00000A"/>
        </w:rPr>
        <w:t>краткое описание порядка предоставления Муниципальной услуги;</w:t>
      </w:r>
    </w:p>
    <w:p w:rsidR="00A23D99" w:rsidRDefault="00A23D99" w:rsidP="00A23D99">
      <w:pPr>
        <w:numPr>
          <w:ilvl w:val="0"/>
          <w:numId w:val="6"/>
        </w:numPr>
        <w:spacing w:after="200" w:line="276" w:lineRule="auto"/>
        <w:ind w:left="0" w:firstLine="851"/>
        <w:jc w:val="both"/>
        <w:rPr>
          <w:rFonts w:ascii="Arial" w:hAnsi="Arial" w:cs="Arial"/>
          <w:color w:val="00000A"/>
        </w:rPr>
      </w:pPr>
      <w:r>
        <w:rPr>
          <w:rFonts w:ascii="Arial" w:hAnsi="Arial" w:cs="Arial"/>
          <w:color w:val="00000A"/>
        </w:rPr>
        <w:lastRenderedPageBreak/>
        <w:t>порядок обжалования решений, действий или бездействия должностных лиц, муниципальных служащих, работников Администрации предоставляющих Муниципальную услугу;</w:t>
      </w:r>
    </w:p>
    <w:p w:rsidR="00A23D99" w:rsidRDefault="00A23D99" w:rsidP="00A23D99">
      <w:pPr>
        <w:numPr>
          <w:ilvl w:val="0"/>
          <w:numId w:val="6"/>
        </w:numPr>
        <w:spacing w:after="200" w:line="276" w:lineRule="auto"/>
        <w:ind w:left="0" w:firstLine="851"/>
        <w:jc w:val="both"/>
        <w:rPr>
          <w:rFonts w:ascii="Arial" w:hAnsi="Arial" w:cs="Arial"/>
          <w:color w:val="00000A"/>
        </w:rPr>
      </w:pPr>
      <w:r>
        <w:rPr>
          <w:rFonts w:ascii="Arial" w:hAnsi="Arial" w:cs="Arial"/>
          <w:color w:val="00000A"/>
        </w:rPr>
        <w:t>информация о возможности участия Заявителей в оценке качества предоставления Муниципальной услуги, в том числе в оценке эффективности деятельности Главы администрации, а также справочно-информационные материалы, содержащие сведения о порядке и способах проведения оценки.</w:t>
      </w:r>
    </w:p>
    <w:p w:rsidR="00A23D99" w:rsidRDefault="00A23D99" w:rsidP="00A23D99">
      <w:pPr>
        <w:numPr>
          <w:ilvl w:val="1"/>
          <w:numId w:val="1"/>
        </w:numPr>
        <w:spacing w:after="200" w:line="276" w:lineRule="auto"/>
        <w:ind w:left="0"/>
        <w:jc w:val="both"/>
        <w:rPr>
          <w:rFonts w:ascii="Arial" w:hAnsi="Arial" w:cs="Arial"/>
          <w:color w:val="00000A"/>
        </w:rPr>
      </w:pPr>
      <w:r>
        <w:rPr>
          <w:rFonts w:ascii="Arial" w:hAnsi="Arial" w:cs="Arial"/>
          <w:color w:val="FF0000"/>
        </w:rPr>
        <w:t xml:space="preserve"> </w:t>
      </w:r>
      <w:r>
        <w:rPr>
          <w:rFonts w:ascii="Arial" w:hAnsi="Arial" w:cs="Arial"/>
          <w:color w:val="00000A"/>
        </w:rPr>
        <w:t xml:space="preserve">При информировании о порядке предоставления Муниципальной услуги по телефону должностное лицо, муниципальный служащий, работник </w:t>
      </w:r>
      <w:proofErr w:type="gramStart"/>
      <w:r>
        <w:rPr>
          <w:rFonts w:ascii="Arial" w:hAnsi="Arial" w:cs="Arial"/>
          <w:color w:val="00000A"/>
        </w:rPr>
        <w:t>Администрации</w:t>
      </w:r>
      <w:proofErr w:type="gramEnd"/>
      <w:r>
        <w:rPr>
          <w:rFonts w:ascii="Arial" w:hAnsi="Arial" w:cs="Arial"/>
          <w:color w:val="00000A"/>
        </w:rPr>
        <w:t xml:space="preserve"> приняв вызов по телефону представляется: называет фамилию, имя, отчество (при наличии), должность, наименование структурного подразделения Администрации.</w:t>
      </w:r>
    </w:p>
    <w:p w:rsidR="00A23D99" w:rsidRDefault="00A23D99" w:rsidP="00A23D99">
      <w:pPr>
        <w:ind w:firstLine="850"/>
        <w:jc w:val="both"/>
        <w:rPr>
          <w:rFonts w:ascii="Arial" w:hAnsi="Arial" w:cs="Arial"/>
          <w:color w:val="00000A"/>
        </w:rPr>
      </w:pPr>
      <w:r>
        <w:rPr>
          <w:rFonts w:ascii="Arial" w:hAnsi="Arial" w:cs="Arial"/>
          <w:color w:val="00000A"/>
        </w:rPr>
        <w:t>Должностное лицо, муниципальный служащий, работник Администрации обязан сообщить Заявителю график приема, точный почтовый адрес Администрации, способ проезда к нему, способы предварительной записи для личного приема, требования к письменному обращению.</w:t>
      </w:r>
    </w:p>
    <w:p w:rsidR="00A23D99" w:rsidRDefault="00A23D99" w:rsidP="00A23D99">
      <w:pPr>
        <w:ind w:firstLine="850"/>
        <w:jc w:val="both"/>
        <w:rPr>
          <w:rFonts w:ascii="Arial" w:hAnsi="Arial" w:cs="Arial"/>
          <w:color w:val="00000A"/>
        </w:rPr>
      </w:pPr>
      <w:r>
        <w:rPr>
          <w:rFonts w:ascii="Arial" w:hAnsi="Arial" w:cs="Arial"/>
          <w:color w:val="00000A"/>
        </w:rPr>
        <w:t xml:space="preserve">Информирование по телефону о порядке предоставления Муниципальной услуги осуществляется в соответствии с графиком работы Администрации. </w:t>
      </w:r>
    </w:p>
    <w:p w:rsidR="00A23D99" w:rsidRDefault="00A23D99" w:rsidP="00A23D99">
      <w:pPr>
        <w:ind w:firstLine="850"/>
        <w:jc w:val="both"/>
        <w:rPr>
          <w:rFonts w:ascii="Arial" w:hAnsi="Arial" w:cs="Arial"/>
          <w:color w:val="00000A"/>
        </w:rPr>
      </w:pPr>
      <w:r>
        <w:rPr>
          <w:rFonts w:ascii="Arial" w:hAnsi="Arial" w:cs="Arial"/>
          <w:color w:val="00000A"/>
        </w:rPr>
        <w:t>Во время разговора должностные лица, муниципальные служащие, работники Администрации обязаны произносить слова четко и не прерывать разговор по причине поступления другого звонка.</w:t>
      </w:r>
    </w:p>
    <w:p w:rsidR="00A23D99" w:rsidRDefault="00A23D99" w:rsidP="00A23D99">
      <w:pPr>
        <w:ind w:firstLine="850"/>
        <w:jc w:val="both"/>
        <w:rPr>
          <w:rFonts w:ascii="Arial" w:hAnsi="Arial" w:cs="Arial"/>
          <w:color w:val="00000A"/>
        </w:rPr>
      </w:pPr>
      <w:proofErr w:type="gramStart"/>
      <w:r>
        <w:rPr>
          <w:rFonts w:ascii="Arial" w:hAnsi="Arial" w:cs="Arial"/>
          <w:color w:val="00000A"/>
        </w:rPr>
        <w:t>При невозможности ответить на поставленные Заявителем вопросы телефонный звонок переадресовывается (переводится) на другое должностное лицо, муниципального служащего, работника Администрации либо обратившемуся сообщается номер телефона, по которому можно получить необходимую информацию.</w:t>
      </w:r>
      <w:proofErr w:type="gramEnd"/>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При ответах на телефонные звонки и устные обращения по вопросам к порядку предоставления Муниципальной услуги муниципальным служащим, работником Администрации обратившемуся сообщается следующая информация:</w:t>
      </w:r>
    </w:p>
    <w:p w:rsidR="00A23D99" w:rsidRDefault="00A23D99" w:rsidP="00A23D99">
      <w:pPr>
        <w:numPr>
          <w:ilvl w:val="0"/>
          <w:numId w:val="7"/>
        </w:numPr>
        <w:tabs>
          <w:tab w:val="clear" w:pos="720"/>
          <w:tab w:val="num" w:pos="0"/>
        </w:tabs>
        <w:spacing w:after="200" w:line="276" w:lineRule="auto"/>
        <w:ind w:left="0" w:firstLine="1560"/>
        <w:jc w:val="both"/>
        <w:rPr>
          <w:rFonts w:ascii="Arial" w:hAnsi="Arial" w:cs="Arial"/>
          <w:color w:val="00000A"/>
        </w:rPr>
      </w:pPr>
      <w:r>
        <w:rPr>
          <w:rFonts w:ascii="Arial" w:hAnsi="Arial" w:cs="Arial"/>
          <w:color w:val="00000A"/>
        </w:rPr>
        <w:t>о перечне лиц, имеющих право на получение Муниципальной услуги;</w:t>
      </w:r>
    </w:p>
    <w:p w:rsidR="00A23D99" w:rsidRDefault="00A23D99" w:rsidP="00A23D99">
      <w:pPr>
        <w:numPr>
          <w:ilvl w:val="0"/>
          <w:numId w:val="7"/>
        </w:numPr>
        <w:tabs>
          <w:tab w:val="clear" w:pos="720"/>
          <w:tab w:val="num" w:pos="0"/>
        </w:tabs>
        <w:spacing w:after="200" w:line="276" w:lineRule="auto"/>
        <w:ind w:left="0" w:firstLine="1560"/>
        <w:jc w:val="both"/>
        <w:rPr>
          <w:rFonts w:ascii="Arial" w:hAnsi="Arial" w:cs="Arial"/>
          <w:color w:val="00000A"/>
        </w:rPr>
      </w:pPr>
      <w:r>
        <w:rPr>
          <w:rFonts w:ascii="Arial" w:hAnsi="Arial" w:cs="Arial"/>
          <w:color w:val="00000A"/>
        </w:rPr>
        <w:t>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rsidR="00A23D99" w:rsidRDefault="00A23D99" w:rsidP="00A23D99">
      <w:pPr>
        <w:numPr>
          <w:ilvl w:val="0"/>
          <w:numId w:val="7"/>
        </w:numPr>
        <w:tabs>
          <w:tab w:val="clear" w:pos="720"/>
          <w:tab w:val="num" w:pos="0"/>
        </w:tabs>
        <w:spacing w:after="200" w:line="276" w:lineRule="auto"/>
        <w:ind w:left="0" w:firstLine="1560"/>
        <w:jc w:val="both"/>
        <w:rPr>
          <w:rFonts w:ascii="Arial" w:hAnsi="Arial" w:cs="Arial"/>
          <w:color w:val="00000A"/>
        </w:rPr>
      </w:pPr>
      <w:r>
        <w:rPr>
          <w:rFonts w:ascii="Arial" w:hAnsi="Arial" w:cs="Arial"/>
          <w:color w:val="00000A"/>
        </w:rPr>
        <w:t>о перечне документов, необходимых для получения Муниципальной услуги;</w:t>
      </w:r>
    </w:p>
    <w:p w:rsidR="00A23D99" w:rsidRDefault="00A23D99" w:rsidP="00A23D99">
      <w:pPr>
        <w:numPr>
          <w:ilvl w:val="0"/>
          <w:numId w:val="7"/>
        </w:numPr>
        <w:tabs>
          <w:tab w:val="clear" w:pos="720"/>
          <w:tab w:val="num" w:pos="0"/>
        </w:tabs>
        <w:spacing w:after="200" w:line="276" w:lineRule="auto"/>
        <w:ind w:left="0" w:firstLine="0"/>
        <w:jc w:val="both"/>
        <w:rPr>
          <w:rFonts w:ascii="Arial" w:hAnsi="Arial" w:cs="Arial"/>
          <w:color w:val="00000A"/>
        </w:rPr>
      </w:pPr>
      <w:r>
        <w:rPr>
          <w:rFonts w:ascii="Arial" w:hAnsi="Arial" w:cs="Arial"/>
          <w:color w:val="00000A"/>
        </w:rPr>
        <w:t>о сроках предоставления Муниципальной услуги;</w:t>
      </w:r>
    </w:p>
    <w:p w:rsidR="00A23D99" w:rsidRDefault="00A23D99" w:rsidP="00A23D99">
      <w:pPr>
        <w:numPr>
          <w:ilvl w:val="0"/>
          <w:numId w:val="7"/>
        </w:numPr>
        <w:tabs>
          <w:tab w:val="clear" w:pos="720"/>
          <w:tab w:val="num" w:pos="0"/>
        </w:tabs>
        <w:spacing w:after="200" w:line="276" w:lineRule="auto"/>
        <w:ind w:left="0" w:firstLine="0"/>
        <w:jc w:val="both"/>
        <w:rPr>
          <w:rFonts w:ascii="Arial" w:hAnsi="Arial" w:cs="Arial"/>
          <w:color w:val="00000A"/>
        </w:rPr>
      </w:pPr>
      <w:r>
        <w:rPr>
          <w:rFonts w:ascii="Arial" w:hAnsi="Arial" w:cs="Arial"/>
          <w:color w:val="00000A"/>
        </w:rPr>
        <w:t>об основаниях для приостановления Муниципальной услуги;</w:t>
      </w:r>
    </w:p>
    <w:p w:rsidR="00A23D99" w:rsidRDefault="00A23D99" w:rsidP="00A23D99">
      <w:pPr>
        <w:numPr>
          <w:ilvl w:val="0"/>
          <w:numId w:val="7"/>
        </w:numPr>
        <w:tabs>
          <w:tab w:val="clear" w:pos="720"/>
          <w:tab w:val="num" w:pos="0"/>
        </w:tabs>
        <w:spacing w:after="200" w:line="276" w:lineRule="auto"/>
        <w:ind w:left="0" w:firstLine="0"/>
        <w:jc w:val="both"/>
        <w:rPr>
          <w:rFonts w:ascii="Arial" w:hAnsi="Arial" w:cs="Arial"/>
          <w:color w:val="00000A"/>
        </w:rPr>
      </w:pPr>
      <w:r>
        <w:rPr>
          <w:rFonts w:ascii="Arial" w:hAnsi="Arial" w:cs="Arial"/>
          <w:color w:val="00000A"/>
        </w:rPr>
        <w:t>об основаниях для отказа в предоставлении Муниципальной услуги;</w:t>
      </w:r>
    </w:p>
    <w:p w:rsidR="00A23D99" w:rsidRDefault="00A23D99" w:rsidP="00A23D99">
      <w:pPr>
        <w:numPr>
          <w:ilvl w:val="0"/>
          <w:numId w:val="7"/>
        </w:numPr>
        <w:tabs>
          <w:tab w:val="clear" w:pos="720"/>
          <w:tab w:val="num" w:pos="0"/>
        </w:tabs>
        <w:spacing w:after="200" w:line="276" w:lineRule="auto"/>
        <w:ind w:left="0" w:firstLine="0"/>
        <w:jc w:val="both"/>
        <w:rPr>
          <w:rFonts w:ascii="Arial" w:hAnsi="Arial" w:cs="Arial"/>
          <w:color w:val="00000A"/>
        </w:rPr>
      </w:pPr>
      <w:r>
        <w:rPr>
          <w:rFonts w:ascii="Arial" w:hAnsi="Arial" w:cs="Arial"/>
          <w:color w:val="00000A"/>
        </w:rPr>
        <w:t>о месте размещения на РПГУ, сайте Администрации информации по вопросам предоставления Муниципальной услуги.</w:t>
      </w:r>
    </w:p>
    <w:p w:rsidR="00A23D99" w:rsidRDefault="00A23D99" w:rsidP="00A23D99">
      <w:pPr>
        <w:numPr>
          <w:ilvl w:val="1"/>
          <w:numId w:val="1"/>
        </w:numPr>
        <w:tabs>
          <w:tab w:val="num" w:pos="0"/>
        </w:tabs>
        <w:spacing w:after="200" w:line="276" w:lineRule="auto"/>
        <w:ind w:left="0" w:firstLine="1560"/>
        <w:jc w:val="both"/>
        <w:rPr>
          <w:rFonts w:ascii="Arial" w:hAnsi="Arial" w:cs="Arial"/>
          <w:color w:val="00000A"/>
        </w:rPr>
      </w:pPr>
      <w:r>
        <w:rPr>
          <w:rFonts w:ascii="Arial" w:hAnsi="Arial" w:cs="Arial"/>
          <w:color w:val="00000A"/>
        </w:rPr>
        <w:t xml:space="preserve">Информирование о порядке предоставления Муниципальной услуги осуществляется также по единому номеру телефона </w:t>
      </w:r>
      <w:r>
        <w:rPr>
          <w:rFonts w:ascii="Arial" w:hAnsi="Arial" w:cs="Arial"/>
          <w:bCs/>
          <w:color w:val="00000A"/>
        </w:rPr>
        <w:t>Контактного центра Губернатора Московской области</w:t>
      </w:r>
      <w:r>
        <w:rPr>
          <w:rFonts w:ascii="Arial" w:hAnsi="Arial" w:cs="Arial"/>
          <w:color w:val="00000A"/>
        </w:rPr>
        <w:t xml:space="preserve"> </w:t>
      </w:r>
      <w:r>
        <w:rPr>
          <w:rFonts w:ascii="Arial" w:hAnsi="Arial" w:cs="Arial"/>
          <w:color w:val="00000A"/>
        </w:rPr>
        <w:br/>
        <w:t>8-800-550-50-30.</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lastRenderedPageBreak/>
        <w:t>Администрация разрабатывает информационные материалы по порядку предоставления Муниципальной услуги – памятки, инструкции, брошюры, макеты и размещает на РПГУ, сайте Администрации, передает в МФЦ.</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Администрация обеспечивает своевременную актуализацию указанных информационных материалов на РПГУ, сайте Администрации и контролирует их наличие и актуальность в МФЦ.</w:t>
      </w:r>
    </w:p>
    <w:p w:rsidR="00A23D99" w:rsidRDefault="00A23D99" w:rsidP="00A23D99">
      <w:pPr>
        <w:numPr>
          <w:ilvl w:val="1"/>
          <w:numId w:val="1"/>
        </w:numPr>
        <w:spacing w:after="200" w:line="276" w:lineRule="auto"/>
        <w:jc w:val="both"/>
        <w:rPr>
          <w:rFonts w:ascii="Arial" w:hAnsi="Arial" w:cs="Arial"/>
          <w:color w:val="00000A"/>
        </w:rPr>
      </w:pPr>
      <w:proofErr w:type="gramStart"/>
      <w:r>
        <w:rPr>
          <w:rFonts w:ascii="Arial" w:hAnsi="Arial" w:cs="Arial"/>
          <w:color w:val="00000A"/>
        </w:rPr>
        <w:t>Состав информации о порядке предоставления Муниципальной услуги, размещаемой в МФЦ соответствует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Администрации государственного управления, информационных технологий и связи Московской области от 21.07.2016 № 10-57/РВ.</w:t>
      </w:r>
      <w:proofErr w:type="gramEnd"/>
    </w:p>
    <w:p w:rsidR="00A23D99" w:rsidRDefault="00A23D99" w:rsidP="00A23D99">
      <w:pPr>
        <w:numPr>
          <w:ilvl w:val="1"/>
          <w:numId w:val="1"/>
        </w:numPr>
        <w:spacing w:after="200" w:line="276" w:lineRule="auto"/>
        <w:jc w:val="both"/>
        <w:rPr>
          <w:rFonts w:ascii="Arial" w:hAnsi="Arial" w:cs="Arial"/>
          <w:color w:val="00000A"/>
        </w:rPr>
      </w:pPr>
      <w:proofErr w:type="gramStart"/>
      <w:r>
        <w:rPr>
          <w:rFonts w:ascii="Arial" w:hAnsi="Arial" w:cs="Arial"/>
          <w:color w:val="00000A"/>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roofErr w:type="gramEnd"/>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Консультирование по вопросам предоставления Муниципальной услуги должностными лицами, муниципальными служащими, работниками Администрации осуществляется бесплатно.</w:t>
      </w:r>
    </w:p>
    <w:p w:rsidR="00A23D99" w:rsidRDefault="00A23D99" w:rsidP="00A23D99">
      <w:pPr>
        <w:keepNext/>
        <w:numPr>
          <w:ilvl w:val="0"/>
          <w:numId w:val="8"/>
        </w:numPr>
        <w:spacing w:before="283" w:after="283" w:line="276" w:lineRule="auto"/>
        <w:ind w:left="0" w:firstLine="0"/>
        <w:jc w:val="center"/>
        <w:outlineLvl w:val="0"/>
        <w:rPr>
          <w:rFonts w:ascii="Arial" w:hAnsi="Arial" w:cs="Arial"/>
          <w:b/>
          <w:bCs/>
          <w:color w:val="00000A"/>
        </w:rPr>
      </w:pPr>
      <w:bookmarkStart w:id="19" w:name="_Toc1755859"/>
      <w:bookmarkStart w:id="20" w:name="_Toc1755908"/>
      <w:bookmarkStart w:id="21" w:name="_Toc1755956"/>
      <w:bookmarkStart w:id="22" w:name="_Toc3200405"/>
      <w:bookmarkStart w:id="23" w:name="_Toc530579150"/>
      <w:bookmarkStart w:id="24" w:name="_Toc438376225"/>
      <w:bookmarkStart w:id="25" w:name="_Toc438110021"/>
      <w:bookmarkStart w:id="26" w:name="_Toc510616993"/>
      <w:bookmarkStart w:id="27" w:name="_Toc437973280"/>
      <w:bookmarkStart w:id="28" w:name="_Toc5111973"/>
      <w:bookmarkEnd w:id="19"/>
      <w:bookmarkEnd w:id="20"/>
      <w:bookmarkEnd w:id="21"/>
      <w:bookmarkEnd w:id="22"/>
      <w:bookmarkEnd w:id="23"/>
      <w:bookmarkEnd w:id="24"/>
      <w:bookmarkEnd w:id="25"/>
      <w:bookmarkEnd w:id="26"/>
      <w:bookmarkEnd w:id="27"/>
      <w:r>
        <w:rPr>
          <w:rFonts w:ascii="Arial" w:hAnsi="Arial" w:cs="Arial"/>
          <w:b/>
          <w:bCs/>
          <w:color w:val="00000A"/>
        </w:rPr>
        <w:t>Стандарт предоставления Муниципальной услуги</w:t>
      </w:r>
      <w:bookmarkEnd w:id="28"/>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bookmarkStart w:id="29" w:name="_Toc438376226"/>
      <w:bookmarkStart w:id="30" w:name="_Toc437973281"/>
      <w:bookmarkStart w:id="31" w:name="_Toc438110022"/>
      <w:r>
        <w:rPr>
          <w:rFonts w:ascii="Arial" w:hAnsi="Arial" w:cs="Arial"/>
          <w:b/>
          <w:bCs/>
          <w:color w:val="00000A"/>
        </w:rPr>
        <w:t xml:space="preserve"> </w:t>
      </w:r>
      <w:bookmarkStart w:id="32" w:name="_Toc510616994"/>
      <w:bookmarkStart w:id="33" w:name="_Toc530579151"/>
      <w:bookmarkStart w:id="34" w:name="_Toc5111974"/>
      <w:bookmarkEnd w:id="29"/>
      <w:bookmarkEnd w:id="30"/>
      <w:bookmarkEnd w:id="31"/>
      <w:bookmarkEnd w:id="32"/>
      <w:bookmarkEnd w:id="33"/>
      <w:r>
        <w:rPr>
          <w:rFonts w:ascii="Arial" w:hAnsi="Arial" w:cs="Arial"/>
          <w:b/>
          <w:bCs/>
          <w:color w:val="00000A"/>
        </w:rPr>
        <w:t>Наименование Муниципальной услуги</w:t>
      </w:r>
      <w:bookmarkEnd w:id="34"/>
    </w:p>
    <w:p w:rsidR="00A23D99" w:rsidRDefault="00A23D99" w:rsidP="00A23D99">
      <w:pPr>
        <w:numPr>
          <w:ilvl w:val="1"/>
          <w:numId w:val="1"/>
        </w:numPr>
        <w:suppressLineNumbers/>
        <w:spacing w:after="200" w:line="276" w:lineRule="auto"/>
        <w:ind w:firstLine="851"/>
        <w:jc w:val="both"/>
        <w:rPr>
          <w:rFonts w:ascii="Arial" w:eastAsia="Calibri" w:hAnsi="Arial" w:cs="Arial"/>
          <w:color w:val="00000A"/>
          <w:lang w:eastAsia="en-US"/>
        </w:rPr>
      </w:pPr>
      <w:r>
        <w:rPr>
          <w:rFonts w:ascii="Arial" w:eastAsia="Calibri" w:hAnsi="Arial" w:cs="Arial"/>
          <w:color w:val="00000A"/>
          <w:lang w:eastAsia="en-US"/>
        </w:rPr>
        <w:t>Муниципальная</w:t>
      </w:r>
      <w:r>
        <w:rPr>
          <w:rFonts w:ascii="Arial" w:eastAsia="Calibri" w:hAnsi="Arial" w:cs="Arial"/>
          <w:color w:val="00000A"/>
          <w:spacing w:val="6"/>
          <w:lang w:eastAsia="en-US"/>
        </w:rPr>
        <w:t xml:space="preserve"> услуга </w:t>
      </w:r>
      <w:r>
        <w:rPr>
          <w:rFonts w:ascii="Arial" w:eastAsia="Calibri" w:hAnsi="Arial" w:cs="Arial"/>
          <w:color w:val="00000A"/>
          <w:lang w:eastAsia="en-US"/>
        </w:rPr>
        <w:t>«Оформление справки об участии (неучастии) в приватизации жилых муниципальных помещений»</w:t>
      </w:r>
      <w:r>
        <w:rPr>
          <w:rFonts w:ascii="Arial" w:eastAsia="Calibri" w:hAnsi="Arial" w:cs="Arial"/>
          <w:color w:val="00000A"/>
          <w:spacing w:val="-1"/>
          <w:lang w:eastAsia="en-US"/>
        </w:rPr>
        <w:t>.</w:t>
      </w:r>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bookmarkStart w:id="35" w:name="_Toc530579152"/>
      <w:bookmarkStart w:id="36" w:name="_Toc438376228"/>
      <w:bookmarkStart w:id="37" w:name="_Toc437973283"/>
      <w:bookmarkStart w:id="38" w:name="_Toc510616995"/>
      <w:bookmarkStart w:id="39" w:name="_Toc438110024"/>
      <w:bookmarkStart w:id="40" w:name="_Toc5111975"/>
      <w:bookmarkEnd w:id="35"/>
      <w:bookmarkEnd w:id="36"/>
      <w:bookmarkEnd w:id="37"/>
      <w:bookmarkEnd w:id="38"/>
      <w:bookmarkEnd w:id="39"/>
      <w:r>
        <w:rPr>
          <w:rFonts w:ascii="Arial" w:hAnsi="Arial" w:cs="Arial"/>
          <w:b/>
          <w:bCs/>
          <w:color w:val="00000A"/>
        </w:rPr>
        <w:t>Наименование органа, предоставляющего Муниципальную услугу</w:t>
      </w:r>
      <w:bookmarkEnd w:id="40"/>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 xml:space="preserve"> Органом, ответственным за предоставление Муниципальной услуги, является Администрация.</w:t>
      </w:r>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 xml:space="preserve"> Администрация обеспечивает предоставление Муниципальной услуги в электронной форме </w:t>
      </w:r>
      <w:r>
        <w:rPr>
          <w:rFonts w:ascii="Arial" w:hAnsi="Arial" w:cs="Arial"/>
          <w:color w:val="00000A"/>
          <w:lang w:eastAsia="ar-SA"/>
        </w:rPr>
        <w:t>посредством РПГУ, а также в иных формах, предусмотренных законодательством Российской Федерации, по выбору Заявителя.</w:t>
      </w:r>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lang w:eastAsia="ar-SA"/>
        </w:rPr>
        <w:t xml:space="preserve"> </w:t>
      </w:r>
      <w:proofErr w:type="gramStart"/>
      <w:r>
        <w:rPr>
          <w:rFonts w:ascii="Arial" w:eastAsia="Arial Unicode MS" w:hAnsi="Arial" w:cs="Arial"/>
          <w:color w:val="00000A"/>
        </w:rPr>
        <w:t>Предоставление бесплатного доступа к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осуществляется в любом МФЦ в пределах территории Московской области по выбору Заявителя независимо от его места жительства или места пребывания.</w:t>
      </w:r>
      <w:r>
        <w:rPr>
          <w:rFonts w:ascii="Arial" w:hAnsi="Arial" w:cs="Arial"/>
          <w:color w:val="00000A"/>
          <w:lang w:eastAsia="ar-SA"/>
        </w:rPr>
        <w:t xml:space="preserve"> </w:t>
      </w:r>
      <w:proofErr w:type="gramEnd"/>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lastRenderedPageBreak/>
        <w:t xml:space="preserve"> Порядок обеспечения личного приёма Заявителей в Администрации устанавливается организационно-распорядительным документом Администрации, ответственной за предоставление Муниципальной услуги. </w:t>
      </w:r>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lang w:eastAsia="ar-SA"/>
        </w:rPr>
        <w:t xml:space="preserve"> Непосредственное предоставление Муниципальной услуги осуществляет структурное подразделение </w:t>
      </w:r>
      <w:r>
        <w:rPr>
          <w:rFonts w:ascii="Arial" w:hAnsi="Arial" w:cs="Arial"/>
          <w:color w:val="00000A"/>
        </w:rPr>
        <w:t>Администрации – Комитет по управлению имуществом администрации городского округа Люберцы Московской области.</w:t>
      </w:r>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 xml:space="preserve"> </w:t>
      </w:r>
      <w:proofErr w:type="gramStart"/>
      <w:r>
        <w:rPr>
          <w:rFonts w:ascii="Arial" w:hAnsi="Arial" w:cs="Arial"/>
          <w:color w:val="00000A"/>
        </w:rPr>
        <w:t>Администрации</w:t>
      </w:r>
      <w:r>
        <w:rPr>
          <w:rFonts w:ascii="Arial" w:hAnsi="Arial" w:cs="Arial"/>
          <w:color w:val="00000A"/>
          <w:lang w:eastAsia="ar-SA"/>
        </w:rPr>
        <w:t xml:space="preserve">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и муниципальных услуг и предоставляются организациями, участвующими в предоставлении</w:t>
      </w:r>
      <w:proofErr w:type="gramEnd"/>
      <w:r>
        <w:rPr>
          <w:rFonts w:ascii="Arial" w:hAnsi="Arial" w:cs="Arial"/>
          <w:color w:val="00000A"/>
          <w:lang w:eastAsia="ar-SA"/>
        </w:rPr>
        <w:t xml:space="preserve"> государственных и муниципальных услуг, утвержденным постановлением Правительства Московской области от 1 апреля 2015г. № 186/12.</w:t>
      </w:r>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bookmarkStart w:id="41" w:name="_Toc1755863"/>
      <w:bookmarkStart w:id="42" w:name="_Toc1755912"/>
      <w:bookmarkStart w:id="43" w:name="_Toc1755960"/>
      <w:bookmarkStart w:id="44" w:name="_Toc3200409"/>
      <w:bookmarkStart w:id="45" w:name="_Toc1755864"/>
      <w:bookmarkStart w:id="46" w:name="_Toc1755913"/>
      <w:bookmarkStart w:id="47" w:name="_Toc1755961"/>
      <w:bookmarkStart w:id="48" w:name="_Toc3200410"/>
      <w:bookmarkStart w:id="49" w:name="_Toc1755865"/>
      <w:bookmarkStart w:id="50" w:name="_Toc1755914"/>
      <w:bookmarkStart w:id="51" w:name="_Toc1755962"/>
      <w:bookmarkStart w:id="52" w:name="_Toc3200411"/>
      <w:bookmarkStart w:id="53" w:name="_Toc438110026"/>
      <w:bookmarkStart w:id="54" w:name="_Toc510616996"/>
      <w:bookmarkStart w:id="55" w:name="_Toc437973285"/>
      <w:bookmarkStart w:id="56" w:name="_Toc438376230"/>
      <w:bookmarkStart w:id="57" w:name="_Toc530579153"/>
      <w:bookmarkStart w:id="58" w:name="_Toc5111976"/>
      <w:bookmarkEnd w:id="41"/>
      <w:bookmarkEnd w:id="42"/>
      <w:bookmarkEnd w:id="43"/>
      <w:bookmarkEnd w:id="44"/>
      <w:bookmarkEnd w:id="45"/>
      <w:bookmarkEnd w:id="46"/>
      <w:bookmarkEnd w:id="47"/>
      <w:bookmarkEnd w:id="48"/>
      <w:bookmarkEnd w:id="49"/>
      <w:bookmarkEnd w:id="50"/>
      <w:bookmarkEnd w:id="51"/>
      <w:bookmarkEnd w:id="52"/>
      <w:r>
        <w:rPr>
          <w:rFonts w:ascii="Arial" w:hAnsi="Arial" w:cs="Arial"/>
          <w:b/>
          <w:bCs/>
          <w:color w:val="00000A"/>
        </w:rPr>
        <w:t>Результат предоставления</w:t>
      </w:r>
      <w:r>
        <w:rPr>
          <w:rFonts w:ascii="Arial" w:hAnsi="Arial" w:cs="Arial"/>
          <w:b/>
          <w:bCs/>
          <w:color w:val="00000A"/>
          <w:lang w:eastAsia="ar-SA"/>
        </w:rPr>
        <w:t xml:space="preserve"> </w:t>
      </w:r>
      <w:r>
        <w:rPr>
          <w:rFonts w:ascii="Arial" w:hAnsi="Arial" w:cs="Arial"/>
          <w:b/>
          <w:bCs/>
          <w:color w:val="00000A"/>
        </w:rPr>
        <w:t xml:space="preserve">Муниципальной </w:t>
      </w:r>
      <w:r>
        <w:rPr>
          <w:rFonts w:ascii="Arial" w:hAnsi="Arial" w:cs="Arial"/>
          <w:b/>
          <w:bCs/>
          <w:color w:val="00000A"/>
          <w:lang w:eastAsia="ar-SA"/>
        </w:rPr>
        <w:t>услуги</w:t>
      </w:r>
      <w:bookmarkEnd w:id="53"/>
      <w:bookmarkEnd w:id="54"/>
      <w:bookmarkEnd w:id="55"/>
      <w:bookmarkEnd w:id="56"/>
      <w:bookmarkEnd w:id="57"/>
      <w:bookmarkEnd w:id="58"/>
      <w:r>
        <w:rPr>
          <w:rFonts w:ascii="Arial" w:hAnsi="Arial" w:cs="Arial"/>
          <w:b/>
          <w:bCs/>
          <w:color w:val="00000A"/>
        </w:rPr>
        <w:t xml:space="preserve"> </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 xml:space="preserve">Результатом предоставления Муниципальной услуги является: </w:t>
      </w:r>
    </w:p>
    <w:p w:rsidR="00A23D99" w:rsidRDefault="00A23D99" w:rsidP="00A23D99">
      <w:pPr>
        <w:numPr>
          <w:ilvl w:val="2"/>
          <w:numId w:val="1"/>
        </w:numPr>
        <w:spacing w:after="200" w:line="276" w:lineRule="auto"/>
        <w:ind w:left="0" w:firstLine="850"/>
        <w:rPr>
          <w:rFonts w:ascii="Arial" w:hAnsi="Arial" w:cs="Arial"/>
          <w:color w:val="00000A"/>
        </w:rPr>
      </w:pPr>
      <w:r>
        <w:rPr>
          <w:rFonts w:ascii="Arial" w:hAnsi="Arial" w:cs="Arial"/>
          <w:color w:val="00000A"/>
        </w:rPr>
        <w:t>Справка об участии (неучастии) в приватизации жилых муниципальных помещений по форме, приведенной в Приложении 3 к настоящему Административному регламенту.</w:t>
      </w:r>
    </w:p>
    <w:p w:rsidR="00A23D99" w:rsidRDefault="00A23D99" w:rsidP="00A23D99">
      <w:pPr>
        <w:numPr>
          <w:ilvl w:val="2"/>
          <w:numId w:val="1"/>
        </w:numPr>
        <w:spacing w:after="200" w:line="276" w:lineRule="auto"/>
        <w:ind w:left="0" w:firstLine="850"/>
        <w:jc w:val="both"/>
        <w:rPr>
          <w:rFonts w:ascii="Arial" w:hAnsi="Arial" w:cs="Arial"/>
          <w:color w:val="00000A"/>
        </w:rPr>
      </w:pPr>
      <w:r>
        <w:rPr>
          <w:rFonts w:ascii="Arial" w:hAnsi="Arial" w:cs="Arial"/>
          <w:color w:val="00000A"/>
        </w:rPr>
        <w:t>Решение об отказе в предоставлении Муниципальной услуги, в случае наличия оснований для отказа в предоставлении Муниципальной услуги, указанных в пункте 13 настоящего Административного регламента, по форме, приведённой в Приложении 4 к настоящему Административному регламенту.</w:t>
      </w:r>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Результат предоставления Муниципальной услуги независимо от принятого решения оформляется в виде электронного документа, подписывается усиленной квалифицированной электронной подписью (далее – ЭП) уполномоченного муниципального служащего, работника Администрации и направляется Заявителю в Личный кабинет на РПГУ.</w:t>
      </w:r>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Сведения о предоставлении Муниципальной услуги с приложением электронного образа результата предоставления Муниципальной услуги в течение 1 дня подлежат обязательному размещению в Модуле ЕИС ОУ.</w:t>
      </w:r>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Уведомление о принятом решении, независимо от результата предоставления Муниципальной услуги, направляется в Личный кабинет Заявителя на РПГУ.</w:t>
      </w:r>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bookmarkStart w:id="59" w:name="_Toc510616997"/>
      <w:bookmarkStart w:id="60" w:name="_Toc438376242"/>
      <w:bookmarkStart w:id="61" w:name="_Toc530579154"/>
      <w:bookmarkStart w:id="62" w:name="_Toc438110037"/>
      <w:bookmarkStart w:id="63" w:name="_Toc5111977"/>
      <w:r>
        <w:rPr>
          <w:rFonts w:ascii="Arial" w:hAnsi="Arial" w:cs="Arial"/>
          <w:b/>
          <w:bCs/>
          <w:color w:val="00000A"/>
        </w:rPr>
        <w:t xml:space="preserve">Срок регистрации </w:t>
      </w:r>
      <w:bookmarkEnd w:id="59"/>
      <w:bookmarkEnd w:id="60"/>
      <w:bookmarkEnd w:id="61"/>
      <w:bookmarkEnd w:id="62"/>
      <w:r>
        <w:rPr>
          <w:rFonts w:ascii="Arial" w:hAnsi="Arial" w:cs="Arial"/>
          <w:b/>
          <w:bCs/>
          <w:color w:val="00000A"/>
        </w:rPr>
        <w:t>запроса Заявителя о предоставлении Муниципальной услуги</w:t>
      </w:r>
      <w:bookmarkEnd w:id="63"/>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 xml:space="preserve">Заявление о предоставлении Муниципальной услуги, поданное в электронной форме посредством РПГУ до 16:00 рабочего дня, регистрируется в </w:t>
      </w:r>
      <w:r>
        <w:rPr>
          <w:rFonts w:ascii="Arial" w:hAnsi="Arial" w:cs="Arial"/>
          <w:color w:val="00000A"/>
        </w:rPr>
        <w:lastRenderedPageBreak/>
        <w:t>Администрации в день его подачи. Заявление, поданное посредством РПГУ после 16:00 рабочего дня либо в нерабочий день, регистрируется в Администрации на следующий рабочий день.</w:t>
      </w:r>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Заявление, поданное в иных формах, предусмотренных законодательством Российской Федерации, регистрируется в Администрации в порядке, установленном организационно-распорядительным документом Администрации.</w:t>
      </w:r>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bookmarkStart w:id="64" w:name="_Toc530579155"/>
      <w:bookmarkStart w:id="65" w:name="_Toc437973287"/>
      <w:bookmarkStart w:id="66" w:name="_Toc438110028"/>
      <w:bookmarkStart w:id="67" w:name="_Toc510616998"/>
      <w:bookmarkStart w:id="68" w:name="_Toc438376232"/>
      <w:bookmarkStart w:id="69" w:name="_Toc5111978"/>
      <w:r>
        <w:rPr>
          <w:rFonts w:ascii="Arial" w:hAnsi="Arial" w:cs="Arial"/>
          <w:b/>
          <w:bCs/>
          <w:color w:val="00000A"/>
        </w:rPr>
        <w:t xml:space="preserve">Срок предоставления </w:t>
      </w:r>
      <w:bookmarkEnd w:id="64"/>
      <w:bookmarkEnd w:id="65"/>
      <w:bookmarkEnd w:id="66"/>
      <w:bookmarkEnd w:id="67"/>
      <w:bookmarkEnd w:id="68"/>
      <w:r>
        <w:rPr>
          <w:rFonts w:ascii="Arial" w:hAnsi="Arial" w:cs="Arial"/>
          <w:b/>
          <w:bCs/>
          <w:color w:val="00000A"/>
        </w:rPr>
        <w:t>Муниципальной услуги</w:t>
      </w:r>
      <w:bookmarkEnd w:id="69"/>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 xml:space="preserve">Срок предоставления Муниципальной услуги составляет не более 3 (трех) рабочих дней </w:t>
      </w:r>
      <w:proofErr w:type="gramStart"/>
      <w:r>
        <w:rPr>
          <w:rFonts w:ascii="Arial" w:hAnsi="Arial" w:cs="Arial"/>
          <w:color w:val="00000A"/>
        </w:rPr>
        <w:t>с даты регистрации</w:t>
      </w:r>
      <w:proofErr w:type="gramEnd"/>
      <w:r>
        <w:rPr>
          <w:rFonts w:ascii="Arial" w:hAnsi="Arial" w:cs="Arial"/>
          <w:color w:val="00000A"/>
        </w:rPr>
        <w:t xml:space="preserve"> Заявления в Администрации.</w:t>
      </w:r>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Основания для приостановления Муниципальной услуги отсутствуют.</w:t>
      </w:r>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bookmarkStart w:id="70" w:name="_Toc463520462"/>
      <w:bookmarkStart w:id="71" w:name="_Toc438110029"/>
      <w:bookmarkStart w:id="72" w:name="_Toc530579156"/>
      <w:bookmarkStart w:id="73" w:name="_Toc463207573"/>
      <w:bookmarkStart w:id="74" w:name="_Ref440654922"/>
      <w:bookmarkStart w:id="75" w:name="_Ref440654952"/>
      <w:bookmarkStart w:id="76" w:name="_Toc510616999"/>
      <w:bookmarkStart w:id="77" w:name="_Toc463206277"/>
      <w:bookmarkStart w:id="78" w:name="_Ref440654944"/>
      <w:bookmarkStart w:id="79" w:name="_Toc438376233"/>
      <w:bookmarkStart w:id="80" w:name="_Ref440654937"/>
      <w:bookmarkStart w:id="81" w:name="_Toc463520461"/>
      <w:bookmarkStart w:id="82" w:name="_Ref440654930"/>
      <w:bookmarkStart w:id="83" w:name="_Toc463207574"/>
      <w:bookmarkStart w:id="84" w:name="_Toc437973288"/>
      <w:bookmarkStart w:id="85" w:name="_Toc463206276"/>
      <w:bookmarkStart w:id="86" w:name="_Toc511197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Pr>
          <w:rFonts w:ascii="Arial" w:hAnsi="Arial" w:cs="Arial"/>
          <w:b/>
          <w:bCs/>
          <w:color w:val="00000A"/>
        </w:rPr>
        <w:t>Правовые основания предоставления Муниципальной услуги</w:t>
      </w:r>
      <w:bookmarkEnd w:id="86"/>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Основным нормативно правом актом, регулирующим предоставление Муниципальной услуги, является Закон Российской Федерации от 04.07.1991 № 1541-1 «О приватизации жилищного фонда в Российской Федерации»</w:t>
      </w:r>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Список нормативно правовых актов, в соответствии с которыми осуществляется предоставление Муниципальной услуги, приведен в Приложении 5 к настоящему Административному регламенту.</w:t>
      </w:r>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bookmarkStart w:id="87" w:name="_Toc5111980"/>
      <w:r>
        <w:rPr>
          <w:rFonts w:ascii="Arial" w:hAnsi="Arial" w:cs="Arial"/>
          <w:b/>
          <w:bCs/>
          <w:color w:val="00000A"/>
        </w:rPr>
        <w:t>Исчерпывающий перечень документов, необходимых для предоставления Муниципальной услуги, подлежащих представлению Заявителем</w:t>
      </w:r>
      <w:bookmarkEnd w:id="87"/>
    </w:p>
    <w:p w:rsidR="00A23D99" w:rsidRDefault="00A23D99" w:rsidP="00A23D99">
      <w:pPr>
        <w:numPr>
          <w:ilvl w:val="1"/>
          <w:numId w:val="1"/>
        </w:numPr>
        <w:spacing w:after="200" w:line="276" w:lineRule="auto"/>
        <w:jc w:val="both"/>
        <w:rPr>
          <w:rFonts w:ascii="Arial" w:hAnsi="Arial" w:cs="Arial"/>
          <w:color w:val="00000A"/>
        </w:rPr>
      </w:pPr>
      <w:bookmarkStart w:id="88" w:name="_Ref4406549521"/>
      <w:bookmarkStart w:id="89" w:name="_Ref4406549221"/>
      <w:bookmarkStart w:id="90" w:name="_Ref4406549371"/>
      <w:bookmarkStart w:id="91" w:name="_Toc510617000"/>
      <w:bookmarkStart w:id="92" w:name="_Toc530579157"/>
      <w:bookmarkStart w:id="93" w:name="_Ref4406549441"/>
      <w:bookmarkStart w:id="94" w:name="_Ref4406549301"/>
      <w:bookmarkStart w:id="95" w:name="_Toc4383762331"/>
      <w:bookmarkStart w:id="96" w:name="_Toc4381100291"/>
      <w:bookmarkStart w:id="97" w:name="_Toc4379732881"/>
      <w:bookmarkEnd w:id="88"/>
      <w:bookmarkEnd w:id="89"/>
      <w:bookmarkEnd w:id="90"/>
      <w:bookmarkEnd w:id="91"/>
      <w:bookmarkEnd w:id="92"/>
      <w:bookmarkEnd w:id="93"/>
      <w:bookmarkEnd w:id="94"/>
      <w:bookmarkEnd w:id="95"/>
      <w:bookmarkEnd w:id="96"/>
      <w:bookmarkEnd w:id="97"/>
      <w:r>
        <w:rPr>
          <w:rFonts w:ascii="Arial" w:hAnsi="Arial" w:cs="Arial"/>
          <w:color w:val="00000A"/>
        </w:rPr>
        <w:t>Перечень документов, обязательных для предоставления Заявителем независимо от категории для обращения за предоставлением Муниципальной услуги:</w:t>
      </w:r>
    </w:p>
    <w:p w:rsidR="00A23D99" w:rsidRDefault="00A23D99" w:rsidP="00A23D99">
      <w:pPr>
        <w:numPr>
          <w:ilvl w:val="2"/>
          <w:numId w:val="9"/>
        </w:numPr>
        <w:spacing w:after="200" w:line="276" w:lineRule="auto"/>
        <w:ind w:left="284" w:hanging="284"/>
        <w:rPr>
          <w:rFonts w:ascii="Arial" w:eastAsia="Calibri" w:hAnsi="Arial" w:cs="Arial"/>
          <w:color w:val="00000A"/>
          <w:lang w:eastAsia="en-US"/>
        </w:rPr>
      </w:pPr>
      <w:r>
        <w:rPr>
          <w:rFonts w:ascii="Arial" w:eastAsia="Calibri" w:hAnsi="Arial" w:cs="Arial"/>
          <w:color w:val="00000A"/>
          <w:lang w:eastAsia="en-US"/>
        </w:rPr>
        <w:t>Заявление о предоставлении Муниципальной услуги по форме, приведенной в Приложении 6 к настоящему Административному регламенту;</w:t>
      </w:r>
    </w:p>
    <w:p w:rsidR="00A23D99" w:rsidRDefault="00A23D99" w:rsidP="00A23D99">
      <w:pPr>
        <w:numPr>
          <w:ilvl w:val="2"/>
          <w:numId w:val="9"/>
        </w:numPr>
        <w:spacing w:after="200" w:line="276" w:lineRule="auto"/>
        <w:ind w:left="284" w:hanging="284"/>
        <w:rPr>
          <w:rFonts w:ascii="Arial" w:eastAsia="Calibri" w:hAnsi="Arial" w:cs="Arial"/>
          <w:color w:val="00000A"/>
          <w:lang w:eastAsia="en-US"/>
        </w:rPr>
      </w:pPr>
      <w:r>
        <w:rPr>
          <w:rFonts w:ascii="Arial" w:eastAsia="Calibri" w:hAnsi="Arial" w:cs="Arial"/>
          <w:color w:val="00000A"/>
          <w:lang w:eastAsia="en-US"/>
        </w:rPr>
        <w:t>документ, удостоверяющий личность Заявителя, а также в случае обращения от лица несовершеннолетнего ребенка дополнительно предоставляет свидетельство о рождении ребенка;</w:t>
      </w:r>
    </w:p>
    <w:p w:rsidR="00A23D99" w:rsidRDefault="00A23D99" w:rsidP="00A23D99">
      <w:pPr>
        <w:numPr>
          <w:ilvl w:val="2"/>
          <w:numId w:val="9"/>
        </w:numPr>
        <w:spacing w:after="200" w:line="276" w:lineRule="auto"/>
        <w:ind w:left="284" w:hanging="284"/>
        <w:rPr>
          <w:rFonts w:ascii="Arial" w:eastAsia="Calibri" w:hAnsi="Arial" w:cs="Arial"/>
          <w:color w:val="00000A"/>
          <w:lang w:eastAsia="en-US"/>
        </w:rPr>
      </w:pPr>
      <w:r>
        <w:rPr>
          <w:rFonts w:ascii="Arial" w:eastAsia="Calibri" w:hAnsi="Arial" w:cs="Arial"/>
          <w:color w:val="00000A"/>
          <w:lang w:eastAsia="en-US"/>
        </w:rPr>
        <w:t>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A23D99" w:rsidRDefault="00A23D99" w:rsidP="00A23D99">
      <w:pPr>
        <w:numPr>
          <w:ilvl w:val="2"/>
          <w:numId w:val="9"/>
        </w:numPr>
        <w:spacing w:after="200" w:line="276" w:lineRule="auto"/>
        <w:ind w:left="284" w:hanging="284"/>
        <w:rPr>
          <w:rFonts w:ascii="Arial" w:eastAsia="Calibri" w:hAnsi="Arial" w:cs="Arial"/>
          <w:color w:val="00000A"/>
          <w:lang w:eastAsia="en-US"/>
        </w:rPr>
      </w:pPr>
      <w:r>
        <w:rPr>
          <w:rFonts w:ascii="Arial" w:eastAsia="Calibri" w:hAnsi="Arial" w:cs="Arial"/>
          <w:color w:val="00000A"/>
          <w:lang w:eastAsia="en-US"/>
        </w:rPr>
        <w:t>документ, удостоверяющий полномочия представителя Заявителя, в случае обращения за предоставлением Муниципальной услуги представителя Заявителя;</w:t>
      </w:r>
    </w:p>
    <w:p w:rsidR="00A23D99" w:rsidRDefault="00A23D99" w:rsidP="00A23D99">
      <w:pPr>
        <w:numPr>
          <w:ilvl w:val="2"/>
          <w:numId w:val="9"/>
        </w:numPr>
        <w:spacing w:after="200" w:line="276" w:lineRule="auto"/>
        <w:ind w:left="284" w:hanging="284"/>
        <w:rPr>
          <w:rFonts w:ascii="Arial" w:eastAsia="Calibri" w:hAnsi="Arial" w:cs="Arial"/>
          <w:color w:val="00000A"/>
          <w:lang w:eastAsia="en-US"/>
        </w:rPr>
      </w:pPr>
      <w:r>
        <w:rPr>
          <w:rFonts w:ascii="Arial" w:eastAsia="Calibri" w:hAnsi="Arial" w:cs="Arial"/>
          <w:color w:val="00000A"/>
          <w:lang w:eastAsia="en-US"/>
        </w:rPr>
        <w:t>документ, подтверждающий изменение фамилии, имени, отчества (в случае если Заявитель изменял фамилию, имя, отчество).</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Описание документов и порядок их предоставления Заявителем приведен в Приложении 7 к настоящему Административному регламенту.</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В случае</w:t>
      </w:r>
      <w:proofErr w:type="gramStart"/>
      <w:r>
        <w:rPr>
          <w:rFonts w:ascii="Arial" w:hAnsi="Arial" w:cs="Arial"/>
          <w:color w:val="00000A"/>
        </w:rPr>
        <w:t>,</w:t>
      </w:r>
      <w:proofErr w:type="gramEnd"/>
      <w:r>
        <w:rPr>
          <w:rFonts w:ascii="Arial" w:hAnsi="Arial" w:cs="Arial"/>
          <w:color w:val="00000A"/>
        </w:rPr>
        <w:t xml:space="preserve"> если для предоставления Муниципальной услуги необходима обработка персональных данных лица, не являющегося Заявителем, и если в </w:t>
      </w:r>
      <w:r>
        <w:rPr>
          <w:rFonts w:ascii="Arial" w:hAnsi="Arial" w:cs="Arial"/>
          <w:color w:val="00000A"/>
        </w:rPr>
        <w:lastRenderedPageBreak/>
        <w:t>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предоставляет документ, подтверждающий получение согласия указанного лица или его законного представителя на обработку персональных данных указанного лица.</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Администрации запрещено требовать у Заявителя</w:t>
      </w:r>
      <w:r>
        <w:rPr>
          <w:rFonts w:ascii="Arial" w:hAnsi="Arial" w:cs="Arial"/>
          <w:bCs/>
          <w:color w:val="00000A"/>
        </w:rPr>
        <w:t>:</w:t>
      </w:r>
    </w:p>
    <w:p w:rsidR="00A23D99" w:rsidRDefault="00A23D99" w:rsidP="00A23D99">
      <w:pPr>
        <w:numPr>
          <w:ilvl w:val="0"/>
          <w:numId w:val="10"/>
        </w:numPr>
        <w:spacing w:after="200" w:line="276" w:lineRule="auto"/>
        <w:ind w:left="0" w:firstLine="850"/>
        <w:contextualSpacing/>
        <w:jc w:val="both"/>
        <w:rPr>
          <w:rFonts w:ascii="Arial" w:eastAsia="Calibri" w:hAnsi="Arial" w:cs="Arial"/>
          <w:color w:val="00000A"/>
          <w:lang w:eastAsia="en-US"/>
        </w:rPr>
      </w:pPr>
      <w:r>
        <w:rPr>
          <w:rFonts w:ascii="Arial" w:eastAsia="Calibri" w:hAnsi="Arial" w:cs="Arial"/>
          <w:bCs/>
          <w:color w:val="00000A"/>
          <w:lang w:eastAsia="en-US"/>
        </w:rPr>
        <w:t>документы или информацию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Муниципальной услуги;</w:t>
      </w:r>
    </w:p>
    <w:p w:rsidR="00A23D99" w:rsidRDefault="00A23D99" w:rsidP="00A23D99">
      <w:pPr>
        <w:numPr>
          <w:ilvl w:val="0"/>
          <w:numId w:val="10"/>
        </w:numPr>
        <w:spacing w:after="200" w:line="276" w:lineRule="auto"/>
        <w:ind w:left="0" w:firstLine="850"/>
        <w:contextualSpacing/>
        <w:jc w:val="both"/>
        <w:rPr>
          <w:rFonts w:ascii="Arial" w:eastAsia="Calibri" w:hAnsi="Arial" w:cs="Arial"/>
          <w:bCs/>
          <w:color w:val="00000A"/>
          <w:lang w:eastAsia="en-US"/>
        </w:rPr>
      </w:pPr>
      <w:r>
        <w:rPr>
          <w:rFonts w:ascii="Arial" w:eastAsia="Calibri" w:hAnsi="Arial" w:cs="Arial"/>
          <w:bCs/>
          <w:color w:val="00000A"/>
          <w:lang w:eastAsia="en-US"/>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23D99" w:rsidRDefault="00A23D99" w:rsidP="00A23D99">
      <w:pPr>
        <w:numPr>
          <w:ilvl w:val="0"/>
          <w:numId w:val="11"/>
        </w:numPr>
        <w:spacing w:after="200" w:line="276" w:lineRule="auto"/>
        <w:ind w:firstLine="851"/>
        <w:jc w:val="both"/>
        <w:rPr>
          <w:rFonts w:ascii="Arial" w:eastAsia="Calibri" w:hAnsi="Arial" w:cs="Arial"/>
          <w:color w:val="00000A"/>
          <w:lang w:eastAsia="en-US"/>
        </w:rPr>
      </w:pPr>
      <w:r>
        <w:rPr>
          <w:rFonts w:ascii="Arial" w:eastAsia="Calibri" w:hAnsi="Arial" w:cs="Arial"/>
          <w:bCs/>
          <w:color w:val="00000A"/>
          <w:lang w:eastAsia="en-US"/>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23D99" w:rsidRDefault="00A23D99" w:rsidP="00A23D99">
      <w:pPr>
        <w:numPr>
          <w:ilvl w:val="0"/>
          <w:numId w:val="11"/>
        </w:numPr>
        <w:spacing w:after="200" w:line="276" w:lineRule="auto"/>
        <w:ind w:firstLine="851"/>
        <w:jc w:val="both"/>
        <w:rPr>
          <w:rFonts w:ascii="Arial" w:eastAsia="Calibri" w:hAnsi="Arial" w:cs="Arial"/>
          <w:color w:val="00000A"/>
          <w:lang w:eastAsia="en-US"/>
        </w:rPr>
      </w:pPr>
      <w:r>
        <w:rPr>
          <w:rFonts w:ascii="Arial" w:eastAsia="Calibri" w:hAnsi="Arial" w:cs="Arial"/>
          <w:bCs/>
          <w:color w:val="00000A"/>
          <w:lang w:eastAsia="en-US"/>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A23D99" w:rsidRDefault="00A23D99" w:rsidP="00A23D99">
      <w:pPr>
        <w:numPr>
          <w:ilvl w:val="0"/>
          <w:numId w:val="11"/>
        </w:numPr>
        <w:spacing w:after="200" w:line="276" w:lineRule="auto"/>
        <w:ind w:firstLine="851"/>
        <w:jc w:val="both"/>
        <w:rPr>
          <w:rFonts w:ascii="Arial" w:eastAsia="Calibri" w:hAnsi="Arial" w:cs="Arial"/>
          <w:color w:val="00000A"/>
          <w:lang w:eastAsia="en-US"/>
        </w:rPr>
      </w:pPr>
      <w:r>
        <w:rPr>
          <w:rFonts w:ascii="Arial" w:eastAsia="Calibri" w:hAnsi="Arial" w:cs="Arial"/>
          <w:bCs/>
          <w:color w:val="00000A"/>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23D99" w:rsidRDefault="00A23D99" w:rsidP="00A23D99">
      <w:pPr>
        <w:numPr>
          <w:ilvl w:val="0"/>
          <w:numId w:val="11"/>
        </w:numPr>
        <w:spacing w:after="200" w:line="276" w:lineRule="auto"/>
        <w:ind w:firstLine="851"/>
        <w:jc w:val="both"/>
        <w:rPr>
          <w:rFonts w:ascii="Arial" w:eastAsia="Calibri" w:hAnsi="Arial" w:cs="Arial"/>
          <w:color w:val="00000A"/>
          <w:lang w:eastAsia="en-US"/>
        </w:rPr>
      </w:pPr>
      <w:proofErr w:type="gramStart"/>
      <w:r>
        <w:rPr>
          <w:rFonts w:ascii="Arial" w:eastAsia="Calibri" w:hAnsi="Arial" w:cs="Arial"/>
          <w:bCs/>
          <w:color w:val="00000A"/>
          <w:lang w:eastAsia="en-US"/>
        </w:rPr>
        <w:t>выявление документально подтвержденного факта (признаков) ошибочного или противоправного действия (бездействия) должностного лица Администрации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Администрации,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w:t>
      </w:r>
      <w:proofErr w:type="gramEnd"/>
      <w:r>
        <w:rPr>
          <w:rFonts w:ascii="Arial" w:eastAsia="Calibri" w:hAnsi="Arial" w:cs="Arial"/>
          <w:bCs/>
          <w:color w:val="00000A"/>
          <w:lang w:eastAsia="en-US"/>
        </w:rPr>
        <w:t xml:space="preserve"> неудобства.</w:t>
      </w:r>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bookmarkStart w:id="98" w:name="_Toc438376234"/>
      <w:bookmarkStart w:id="99" w:name="_Toc530579158"/>
      <w:bookmarkStart w:id="100" w:name="_Toc438110030"/>
      <w:bookmarkStart w:id="101" w:name="_Toc510617001"/>
      <w:bookmarkStart w:id="102" w:name="_Toc437973289"/>
      <w:bookmarkStart w:id="103" w:name="_Toc5111981"/>
      <w:r>
        <w:rPr>
          <w:rFonts w:ascii="Arial" w:hAnsi="Arial" w:cs="Arial"/>
          <w:b/>
          <w:bCs/>
          <w:color w:val="00000A"/>
        </w:rPr>
        <w:t>Исчерпывающий перечень документов, необходимых для предоставления Муниципальной услуги, которые находятся в распоряжении органов власти</w:t>
      </w:r>
      <w:bookmarkEnd w:id="98"/>
      <w:bookmarkEnd w:id="99"/>
      <w:bookmarkEnd w:id="100"/>
      <w:bookmarkEnd w:id="101"/>
      <w:bookmarkEnd w:id="102"/>
      <w:r>
        <w:rPr>
          <w:rFonts w:ascii="Arial" w:hAnsi="Arial" w:cs="Arial"/>
          <w:b/>
          <w:bCs/>
          <w:color w:val="00000A"/>
        </w:rPr>
        <w:t>, органов местного самоуправления или организаций</w:t>
      </w:r>
      <w:bookmarkEnd w:id="103"/>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Документы, необходимые для предоставления Муниципальной услуги, которые находятся в распоряжение государственных и муниципальных органов и иных органов, и подведомственных им организаций, участвующих в предоставлении Муниципальной услуги, и которые Заявитель вправе предоставить по собственной инициативе, отсутствуют.</w:t>
      </w:r>
    </w:p>
    <w:p w:rsidR="00A23D99" w:rsidRDefault="00A23D99" w:rsidP="00A23D99">
      <w:pPr>
        <w:numPr>
          <w:ilvl w:val="1"/>
          <w:numId w:val="1"/>
        </w:numPr>
        <w:spacing w:after="200" w:line="276" w:lineRule="auto"/>
        <w:jc w:val="both"/>
        <w:rPr>
          <w:rFonts w:ascii="Arial" w:hAnsi="Arial" w:cs="Arial"/>
          <w:color w:val="00000A"/>
        </w:rPr>
      </w:pPr>
      <w:bookmarkStart w:id="104" w:name="_Toc438376236"/>
      <w:bookmarkStart w:id="105" w:name="_Toc438110032"/>
      <w:bookmarkStart w:id="106" w:name="_Toc437973291"/>
      <w:proofErr w:type="gramStart"/>
      <w:r>
        <w:rPr>
          <w:rFonts w:ascii="Arial" w:hAnsi="Arial" w:cs="Arial"/>
          <w:color w:val="00000A"/>
        </w:rPr>
        <w:lastRenderedPageBreak/>
        <w:t>Администрации запрещено требовать у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и муниципальные услуги, иных муниципальных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w:t>
      </w:r>
      <w:proofErr w:type="gramEnd"/>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r>
        <w:rPr>
          <w:rFonts w:ascii="Arial" w:hAnsi="Arial" w:cs="Arial"/>
          <w:b/>
          <w:bCs/>
          <w:color w:val="00000A"/>
        </w:rPr>
        <w:t xml:space="preserve"> </w:t>
      </w:r>
      <w:bookmarkStart w:id="107" w:name="_Toc510617002"/>
      <w:bookmarkStart w:id="108" w:name="_Toc438110034"/>
      <w:bookmarkStart w:id="109" w:name="_Toc437973293"/>
      <w:bookmarkStart w:id="110" w:name="_Toc438376239"/>
      <w:bookmarkStart w:id="111" w:name="_Toc530579159"/>
      <w:bookmarkStart w:id="112" w:name="_Toc5111982"/>
      <w:bookmarkEnd w:id="107"/>
      <w:bookmarkEnd w:id="108"/>
      <w:bookmarkEnd w:id="109"/>
      <w:bookmarkEnd w:id="110"/>
      <w:bookmarkEnd w:id="111"/>
      <w:r>
        <w:rPr>
          <w:rFonts w:ascii="Arial" w:hAnsi="Arial" w:cs="Arial"/>
          <w:b/>
          <w:bCs/>
          <w:color w:val="00000A"/>
        </w:rPr>
        <w:t xml:space="preserve">Исчерпывающий перечень оснований для отказа в приеме документов, </w:t>
      </w:r>
      <w:r>
        <w:rPr>
          <w:rFonts w:ascii="Arial" w:hAnsi="Arial" w:cs="Arial"/>
          <w:b/>
          <w:bCs/>
          <w:color w:val="00000A"/>
        </w:rPr>
        <w:br/>
        <w:t>необходимых для предоставления Муниципальной услуги</w:t>
      </w:r>
      <w:bookmarkEnd w:id="112"/>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Основаниями для отказа в приеме документов, необходимых для предоставления Муниципальной услуги являются:</w:t>
      </w:r>
    </w:p>
    <w:p w:rsidR="00A23D99" w:rsidRDefault="00A23D99" w:rsidP="00A23D99">
      <w:pPr>
        <w:numPr>
          <w:ilvl w:val="2"/>
          <w:numId w:val="1"/>
        </w:numPr>
        <w:spacing w:after="200" w:line="276" w:lineRule="auto"/>
        <w:ind w:left="0" w:firstLine="850"/>
        <w:jc w:val="both"/>
        <w:rPr>
          <w:rFonts w:ascii="Arial" w:hAnsi="Arial" w:cs="Arial"/>
          <w:color w:val="00000A"/>
        </w:rPr>
      </w:pPr>
      <w:r>
        <w:rPr>
          <w:rFonts w:ascii="Arial" w:hAnsi="Arial" w:cs="Arial"/>
          <w:color w:val="00000A"/>
        </w:rPr>
        <w:t>Обращение за предоставлением иной муниципальной услуги, не предоставляемой Администрацией.</w:t>
      </w:r>
    </w:p>
    <w:p w:rsidR="00A23D99" w:rsidRDefault="00A23D99" w:rsidP="00A23D99">
      <w:pPr>
        <w:numPr>
          <w:ilvl w:val="2"/>
          <w:numId w:val="1"/>
        </w:numPr>
        <w:spacing w:after="200" w:line="276" w:lineRule="auto"/>
        <w:ind w:left="0" w:firstLine="850"/>
        <w:jc w:val="both"/>
        <w:rPr>
          <w:rFonts w:ascii="Arial" w:hAnsi="Arial" w:cs="Arial"/>
          <w:color w:val="00000A"/>
        </w:rPr>
      </w:pPr>
      <w:r>
        <w:rPr>
          <w:rFonts w:ascii="Arial" w:hAnsi="Arial" w:cs="Arial"/>
          <w:color w:val="00000A"/>
        </w:rPr>
        <w:t>Заявителем представлен неполный комплект обязательных документов, необходимых для предоставления Муниципальной услуги.</w:t>
      </w:r>
    </w:p>
    <w:p w:rsidR="00A23D99" w:rsidRDefault="00A23D99" w:rsidP="00A23D99">
      <w:pPr>
        <w:numPr>
          <w:ilvl w:val="2"/>
          <w:numId w:val="1"/>
        </w:numPr>
        <w:spacing w:after="200" w:line="276" w:lineRule="auto"/>
        <w:ind w:left="0" w:firstLine="850"/>
        <w:jc w:val="both"/>
        <w:rPr>
          <w:rFonts w:ascii="Arial" w:hAnsi="Arial" w:cs="Arial"/>
          <w:color w:val="00000A"/>
        </w:rPr>
      </w:pPr>
      <w:r>
        <w:rPr>
          <w:rFonts w:ascii="Arial" w:hAnsi="Arial" w:cs="Arial"/>
          <w:color w:val="00000A"/>
        </w:rPr>
        <w:t>Документы, необходимые для предоставления Муниципальной услуги утратили силу, а именно:</w:t>
      </w:r>
    </w:p>
    <w:p w:rsidR="00A23D99" w:rsidRDefault="00A23D99" w:rsidP="00A23D99">
      <w:pPr>
        <w:ind w:firstLine="851"/>
        <w:jc w:val="both"/>
        <w:rPr>
          <w:rFonts w:ascii="Arial" w:eastAsia="Calibri" w:hAnsi="Arial" w:cs="Arial"/>
          <w:color w:val="00000A"/>
          <w:lang w:eastAsia="en-US"/>
        </w:rPr>
      </w:pPr>
      <w:r>
        <w:rPr>
          <w:rFonts w:ascii="Arial" w:eastAsia="Calibri" w:hAnsi="Arial" w:cs="Arial"/>
          <w:color w:val="00000A"/>
          <w:lang w:eastAsia="en-US"/>
        </w:rPr>
        <w:t>а) документ, удостоверяющий личность Заявителя;</w:t>
      </w:r>
    </w:p>
    <w:p w:rsidR="00A23D99" w:rsidRDefault="00A23D99" w:rsidP="00A23D99">
      <w:pPr>
        <w:ind w:firstLine="851"/>
        <w:jc w:val="both"/>
        <w:rPr>
          <w:rFonts w:ascii="Arial" w:eastAsia="Calibri" w:hAnsi="Arial" w:cs="Arial"/>
          <w:color w:val="00000A"/>
          <w:lang w:eastAsia="en-US"/>
        </w:rPr>
      </w:pPr>
      <w:r>
        <w:rPr>
          <w:rFonts w:ascii="Arial" w:eastAsia="Calibri" w:hAnsi="Arial" w:cs="Arial"/>
          <w:color w:val="00000A"/>
          <w:lang w:eastAsia="en-US"/>
        </w:rPr>
        <w:t xml:space="preserve">б) документ, удостоверяющий личность представителя Заявителя, в случае обращения за предоставлением Муниципальной услуги представителя Заявителя; </w:t>
      </w:r>
    </w:p>
    <w:p w:rsidR="00A23D99" w:rsidRDefault="00A23D99" w:rsidP="00A23D99">
      <w:pPr>
        <w:ind w:firstLine="851"/>
        <w:jc w:val="both"/>
        <w:rPr>
          <w:rFonts w:ascii="Arial" w:eastAsia="Calibri" w:hAnsi="Arial" w:cs="Arial"/>
          <w:color w:val="00000A"/>
          <w:lang w:eastAsia="en-US"/>
        </w:rPr>
      </w:pPr>
      <w:r>
        <w:rPr>
          <w:rFonts w:ascii="Arial" w:eastAsia="Calibri" w:hAnsi="Arial" w:cs="Arial"/>
          <w:color w:val="00000A"/>
          <w:lang w:eastAsia="en-US"/>
        </w:rPr>
        <w:t>в) документ, удостоверяющий полномочия представителя Заявителя, в случае обращения за предоставлением Муниципальной услуги представителя Заявителя.</w:t>
      </w:r>
    </w:p>
    <w:p w:rsidR="00A23D99" w:rsidRDefault="00A23D99" w:rsidP="00A23D99">
      <w:pPr>
        <w:numPr>
          <w:ilvl w:val="2"/>
          <w:numId w:val="1"/>
        </w:numPr>
        <w:spacing w:after="200" w:line="276" w:lineRule="auto"/>
        <w:ind w:left="0" w:firstLine="850"/>
        <w:jc w:val="both"/>
        <w:rPr>
          <w:rFonts w:ascii="Arial" w:hAnsi="Arial" w:cs="Arial"/>
          <w:color w:val="00000A"/>
        </w:rPr>
      </w:pPr>
      <w:r>
        <w:rPr>
          <w:rFonts w:ascii="Arial" w:hAnsi="Arial" w:cs="Arial"/>
          <w:color w:val="00000A"/>
        </w:rPr>
        <w:t>Документы содержат подчистки и исправления текста, не заверенные в порядке, установленном законодательством Российской Федерации.</w:t>
      </w:r>
    </w:p>
    <w:p w:rsidR="00A23D99" w:rsidRDefault="00A23D99" w:rsidP="00A23D99">
      <w:pPr>
        <w:numPr>
          <w:ilvl w:val="2"/>
          <w:numId w:val="1"/>
        </w:numPr>
        <w:spacing w:after="200" w:line="276" w:lineRule="auto"/>
        <w:ind w:left="0" w:firstLine="850"/>
        <w:jc w:val="both"/>
        <w:rPr>
          <w:rFonts w:ascii="Arial" w:hAnsi="Arial" w:cs="Arial"/>
          <w:color w:val="00000A"/>
        </w:rPr>
      </w:pPr>
      <w:r>
        <w:rPr>
          <w:rFonts w:ascii="Arial" w:hAnsi="Arial" w:cs="Arial"/>
          <w:color w:val="00000A"/>
        </w:rPr>
        <w:t xml:space="preserve">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 </w:t>
      </w:r>
    </w:p>
    <w:p w:rsidR="00A23D99" w:rsidRDefault="00A23D99" w:rsidP="00A23D99">
      <w:pPr>
        <w:numPr>
          <w:ilvl w:val="2"/>
          <w:numId w:val="1"/>
        </w:numPr>
        <w:spacing w:after="200" w:line="276" w:lineRule="auto"/>
        <w:ind w:left="0" w:firstLine="850"/>
        <w:jc w:val="both"/>
        <w:rPr>
          <w:rFonts w:ascii="Arial" w:hAnsi="Arial" w:cs="Arial"/>
          <w:color w:val="00000A"/>
        </w:rPr>
      </w:pPr>
      <w:r>
        <w:rPr>
          <w:rFonts w:ascii="Arial" w:hAnsi="Arial" w:cs="Arial"/>
          <w:color w:val="00000A"/>
        </w:rPr>
        <w:t xml:space="preserve">Некорректное заполнение обязательных полей в форме интерактивного запроса на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 </w:t>
      </w:r>
    </w:p>
    <w:p w:rsidR="00A23D99" w:rsidRDefault="00A23D99" w:rsidP="00A23D99">
      <w:pPr>
        <w:numPr>
          <w:ilvl w:val="2"/>
          <w:numId w:val="1"/>
        </w:numPr>
        <w:spacing w:after="200" w:line="276" w:lineRule="auto"/>
        <w:ind w:left="0" w:firstLine="850"/>
        <w:jc w:val="both"/>
        <w:rPr>
          <w:rFonts w:ascii="Arial" w:hAnsi="Arial" w:cs="Arial"/>
          <w:color w:val="00000A"/>
        </w:rPr>
      </w:pPr>
      <w:r>
        <w:rPr>
          <w:rFonts w:ascii="Arial" w:hAnsi="Arial" w:cs="Arial"/>
          <w:color w:val="00000A"/>
        </w:rPr>
        <w:t>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A23D99" w:rsidRDefault="00A23D99" w:rsidP="00A23D99">
      <w:pPr>
        <w:numPr>
          <w:ilvl w:val="2"/>
          <w:numId w:val="1"/>
        </w:numPr>
        <w:spacing w:after="200" w:line="276" w:lineRule="auto"/>
        <w:ind w:left="0" w:firstLine="850"/>
        <w:jc w:val="both"/>
        <w:rPr>
          <w:rFonts w:ascii="Arial" w:hAnsi="Arial" w:cs="Arial"/>
          <w:color w:val="00000A"/>
        </w:rPr>
      </w:pPr>
      <w:r>
        <w:rPr>
          <w:rFonts w:ascii="Arial" w:hAnsi="Arial" w:cs="Arial"/>
          <w:color w:val="00000A"/>
        </w:rPr>
        <w:t>Подача Заявления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A23D99" w:rsidRDefault="00A23D99" w:rsidP="00A23D99">
      <w:pPr>
        <w:numPr>
          <w:ilvl w:val="1"/>
          <w:numId w:val="1"/>
        </w:numPr>
        <w:spacing w:after="200" w:line="276" w:lineRule="auto"/>
        <w:jc w:val="both"/>
        <w:rPr>
          <w:rFonts w:ascii="Arial" w:hAnsi="Arial" w:cs="Arial"/>
          <w:color w:val="00000A"/>
        </w:rPr>
      </w:pPr>
      <w:proofErr w:type="gramStart"/>
      <w:r>
        <w:rPr>
          <w:rFonts w:ascii="Arial" w:hAnsi="Arial" w:cs="Arial"/>
          <w:color w:val="00000A"/>
        </w:rPr>
        <w:t xml:space="preserve">При обращении через РПГУ, решение об отказе в приеме документов, необходимых для предоставления Муниципальной услуги, по форме, приведенной в Приложении 8 к настоящему Административному регламенту в виде электронного </w:t>
      </w:r>
      <w:r>
        <w:rPr>
          <w:rFonts w:ascii="Arial" w:hAnsi="Arial" w:cs="Arial"/>
          <w:color w:val="00000A"/>
        </w:rPr>
        <w:lastRenderedPageBreak/>
        <w:t>документа, подписанного ЭП уполномоченного должностного лица Администрации, направляется в личный кабинет Заявителя на РПГУ не позднее первого рабочего дня, следующего за днем подачи Заявления.</w:t>
      </w:r>
      <w:proofErr w:type="gramEnd"/>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Выдача решения об отказе в приеме Заявления и документов, необходимых для предоставления Муниципальной услуги, в случае обращения Заявителя в Администрацию в иных формах, установленных законодательством Российской Федерации, устанавливается организационно-распорядительным документом Администрации, который размещен на сайте Администрации.</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 xml:space="preserve">Отказ в приеме Заявления и документов, необходимых для предоставления Муниципальной услуги не препятствует повторному обращению Заявителя в Администрацию за предоставлением Муниципальной услуги. </w:t>
      </w:r>
    </w:p>
    <w:p w:rsidR="00A23D99" w:rsidRDefault="00A23D99" w:rsidP="00A23D99">
      <w:pPr>
        <w:keepNext/>
        <w:numPr>
          <w:ilvl w:val="0"/>
          <w:numId w:val="1"/>
        </w:numPr>
        <w:spacing w:before="283" w:after="283" w:line="276" w:lineRule="auto"/>
        <w:ind w:left="0" w:firstLine="851"/>
        <w:jc w:val="center"/>
        <w:outlineLvl w:val="0"/>
        <w:rPr>
          <w:rFonts w:ascii="Arial" w:hAnsi="Arial" w:cs="Arial"/>
          <w:b/>
          <w:bCs/>
          <w:color w:val="00000A"/>
        </w:rPr>
      </w:pPr>
      <w:bookmarkStart w:id="113" w:name="_Toc5111983"/>
      <w:bookmarkStart w:id="114" w:name="_Toc510617003"/>
      <w:bookmarkStart w:id="115" w:name="_Toc530579160"/>
      <w:bookmarkEnd w:id="104"/>
      <w:bookmarkEnd w:id="105"/>
      <w:bookmarkEnd w:id="106"/>
      <w:r>
        <w:rPr>
          <w:rFonts w:ascii="Arial" w:hAnsi="Arial" w:cs="Arial"/>
          <w:b/>
          <w:bCs/>
          <w:color w:val="00000A"/>
        </w:rPr>
        <w:t>Исчерпывающий перечень оснований для приостановления или отказа в предоставлении Муниципальной услуги</w:t>
      </w:r>
      <w:bookmarkEnd w:id="113"/>
      <w:bookmarkEnd w:id="114"/>
      <w:bookmarkEnd w:id="115"/>
      <w:r>
        <w:rPr>
          <w:rFonts w:ascii="Arial" w:hAnsi="Arial" w:cs="Arial"/>
          <w:b/>
          <w:bCs/>
          <w:color w:val="00000A"/>
        </w:rPr>
        <w:t xml:space="preserve"> </w:t>
      </w:r>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Основания для приостановления предоставления Муниципальной услуги отсутствуют.</w:t>
      </w:r>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Основаниями для отказа в предоставлении Муниципальной услуги являются:</w:t>
      </w:r>
    </w:p>
    <w:p w:rsidR="00A23D99" w:rsidRDefault="00A23D99" w:rsidP="00A23D99">
      <w:pPr>
        <w:numPr>
          <w:ilvl w:val="2"/>
          <w:numId w:val="1"/>
        </w:numPr>
        <w:spacing w:after="200" w:line="276" w:lineRule="auto"/>
        <w:ind w:left="0" w:firstLine="567"/>
        <w:jc w:val="both"/>
        <w:rPr>
          <w:rFonts w:ascii="Arial" w:hAnsi="Arial" w:cs="Arial"/>
          <w:color w:val="00000A"/>
        </w:rPr>
      </w:pPr>
      <w:r>
        <w:rPr>
          <w:rFonts w:ascii="Arial" w:hAnsi="Arial" w:cs="Arial"/>
          <w:color w:val="00000A"/>
        </w:rPr>
        <w:t>Наличие противоречивых сведений в Заявлении и приложенных к нему документах.</w:t>
      </w:r>
    </w:p>
    <w:p w:rsidR="00A23D99" w:rsidRDefault="00A23D99" w:rsidP="00A23D99">
      <w:pPr>
        <w:numPr>
          <w:ilvl w:val="2"/>
          <w:numId w:val="1"/>
        </w:numPr>
        <w:spacing w:after="200" w:line="276" w:lineRule="auto"/>
        <w:ind w:left="0" w:firstLine="426"/>
        <w:jc w:val="both"/>
        <w:rPr>
          <w:rFonts w:ascii="Arial" w:hAnsi="Arial" w:cs="Arial"/>
          <w:color w:val="00000A"/>
        </w:rPr>
      </w:pPr>
      <w:r>
        <w:rPr>
          <w:rFonts w:ascii="Arial" w:hAnsi="Arial" w:cs="Arial"/>
          <w:color w:val="00000A"/>
        </w:rPr>
        <w:t>Несоответствие Заявителя категории, указанной в пункте 2.1 настоящего Административного регламента.</w:t>
      </w:r>
    </w:p>
    <w:p w:rsidR="00A23D99" w:rsidRDefault="00A23D99" w:rsidP="00A23D99">
      <w:pPr>
        <w:numPr>
          <w:ilvl w:val="2"/>
          <w:numId w:val="1"/>
        </w:numPr>
        <w:spacing w:after="200" w:line="276" w:lineRule="auto"/>
        <w:ind w:left="0" w:firstLine="567"/>
        <w:jc w:val="both"/>
        <w:rPr>
          <w:rFonts w:ascii="Arial" w:hAnsi="Arial" w:cs="Arial"/>
          <w:color w:val="00000A"/>
        </w:rPr>
      </w:pPr>
      <w:r>
        <w:rPr>
          <w:rFonts w:ascii="Arial" w:hAnsi="Arial" w:cs="Arial"/>
          <w:color w:val="00000A"/>
        </w:rPr>
        <w:t>Несоответствие документов, указанных в пункте 10.1 настоящего Административного регламента по форме или содержанию требованиям законодательства Российской Федерации.</w:t>
      </w:r>
    </w:p>
    <w:p w:rsidR="00A23D99" w:rsidRDefault="00A23D99" w:rsidP="00A23D99">
      <w:pPr>
        <w:numPr>
          <w:ilvl w:val="2"/>
          <w:numId w:val="1"/>
        </w:numPr>
        <w:spacing w:after="200" w:line="276" w:lineRule="auto"/>
        <w:ind w:left="0" w:firstLine="567"/>
        <w:jc w:val="both"/>
        <w:rPr>
          <w:rFonts w:ascii="Arial" w:hAnsi="Arial" w:cs="Arial"/>
          <w:color w:val="00000A"/>
        </w:rPr>
      </w:pPr>
      <w:r>
        <w:rPr>
          <w:rFonts w:ascii="Arial" w:hAnsi="Arial" w:cs="Arial"/>
          <w:color w:val="00000A"/>
        </w:rPr>
        <w:t>Заявление подано лицом, не имеющим полномочий представлять интересы Заявителя.</w:t>
      </w:r>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Отзыв Заявления на предоставление услуги по инициативе Заявителя.</w:t>
      </w:r>
    </w:p>
    <w:p w:rsidR="00A23D99" w:rsidRDefault="00A23D99" w:rsidP="00A23D99">
      <w:pPr>
        <w:numPr>
          <w:ilvl w:val="2"/>
          <w:numId w:val="1"/>
        </w:numPr>
        <w:spacing w:after="200" w:line="276" w:lineRule="auto"/>
        <w:ind w:left="0" w:firstLine="426"/>
        <w:jc w:val="both"/>
        <w:rPr>
          <w:rFonts w:ascii="Arial" w:hAnsi="Arial" w:cs="Arial"/>
          <w:color w:val="00000A"/>
        </w:rPr>
      </w:pPr>
      <w:r>
        <w:rPr>
          <w:rFonts w:ascii="Arial" w:hAnsi="Arial" w:cs="Arial"/>
          <w:color w:val="00000A"/>
        </w:rPr>
        <w:t>Заявитель вправе отказаться от получения Муниципальной услуги на основании письменного Заявления, написанного в свободной форме, направив по адресу электронной почты или обратившись в Администрацию. На основании поступившего Заявления об отказе в предоставлении Муниципальной услуги уполномоченным должностным лицом Администрации принимается решение об отказе в предоставлении Муниципальной услуги. Факт отказа Заявителя от предоставления Муниципальной услуги с приложением Заявления и решением об отказе в предоставлении Муниципальной услуги фиксируется в Модуле ЕИС ОУ.</w:t>
      </w:r>
    </w:p>
    <w:p w:rsidR="00A23D99" w:rsidRDefault="00A23D99" w:rsidP="00A23D99">
      <w:pPr>
        <w:numPr>
          <w:ilvl w:val="2"/>
          <w:numId w:val="1"/>
        </w:numPr>
        <w:spacing w:after="200" w:line="276" w:lineRule="auto"/>
        <w:ind w:left="0" w:firstLine="851"/>
        <w:jc w:val="both"/>
        <w:rPr>
          <w:rFonts w:ascii="Arial" w:hAnsi="Arial" w:cs="Arial"/>
          <w:color w:val="00000A"/>
        </w:rPr>
      </w:pPr>
      <w:r>
        <w:rPr>
          <w:rFonts w:ascii="Arial" w:hAnsi="Arial" w:cs="Arial"/>
          <w:color w:val="00000A"/>
        </w:rPr>
        <w:t>Отказ от предоставления Муниципальной услуги не препятствует повторному обращению Заявителя в Администрацию за предоставлением Муниципальной услуги.</w:t>
      </w:r>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bookmarkStart w:id="116" w:name="_Toc510617004"/>
      <w:bookmarkStart w:id="117" w:name="_Toc439068368"/>
      <w:bookmarkStart w:id="118" w:name="_Toc439151950"/>
      <w:bookmarkStart w:id="119" w:name="_Toc437973290"/>
      <w:bookmarkStart w:id="120" w:name="_Toc438376235"/>
      <w:bookmarkStart w:id="121" w:name="_Toc439151441"/>
      <w:bookmarkStart w:id="122" w:name="_Toc530579161"/>
      <w:bookmarkStart w:id="123" w:name="_Toc439151286"/>
      <w:bookmarkStart w:id="124" w:name="_Toc438110031"/>
      <w:bookmarkStart w:id="125" w:name="_Toc439084272"/>
      <w:bookmarkStart w:id="126" w:name="_Toc439151364"/>
      <w:bookmarkStart w:id="127" w:name="_Toc5111984"/>
      <w:bookmarkEnd w:id="116"/>
      <w:bookmarkEnd w:id="117"/>
      <w:bookmarkEnd w:id="118"/>
      <w:bookmarkEnd w:id="119"/>
      <w:bookmarkEnd w:id="120"/>
      <w:bookmarkEnd w:id="121"/>
      <w:bookmarkEnd w:id="122"/>
      <w:bookmarkEnd w:id="123"/>
      <w:bookmarkEnd w:id="124"/>
      <w:bookmarkEnd w:id="125"/>
      <w:bookmarkEnd w:id="126"/>
      <w:r>
        <w:rPr>
          <w:rFonts w:ascii="Arial" w:hAnsi="Arial" w:cs="Arial"/>
          <w:b/>
          <w:bCs/>
          <w:color w:val="00000A"/>
        </w:rPr>
        <w:lastRenderedPageBreak/>
        <w:t xml:space="preserve">Порядок, размер и основания взимания муниципальной пошлины </w:t>
      </w:r>
      <w:r>
        <w:rPr>
          <w:rFonts w:ascii="Arial" w:hAnsi="Arial" w:cs="Arial"/>
          <w:b/>
          <w:bCs/>
          <w:color w:val="00000A"/>
        </w:rPr>
        <w:br/>
        <w:t>или иной платы, взимаемой за предоставление Муниципальной услуги</w:t>
      </w:r>
      <w:bookmarkEnd w:id="127"/>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Муниципальная услуга предоставляется бесплатно.</w:t>
      </w:r>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bookmarkStart w:id="128" w:name="_Toc530579162"/>
      <w:bookmarkStart w:id="129" w:name="_Toc510617005"/>
      <w:bookmarkStart w:id="130" w:name="_Toc5111985"/>
      <w:bookmarkEnd w:id="128"/>
      <w:bookmarkEnd w:id="129"/>
      <w:r>
        <w:rPr>
          <w:rFonts w:ascii="Arial" w:hAnsi="Arial" w:cs="Arial"/>
          <w:b/>
          <w:bCs/>
          <w:color w:val="00000A"/>
        </w:rPr>
        <w:t xml:space="preserve">Перечень услуг, необходимых и обязательных для предоставления </w:t>
      </w:r>
      <w:r>
        <w:rPr>
          <w:rFonts w:ascii="Arial" w:hAnsi="Arial" w:cs="Arial"/>
          <w:b/>
          <w:bCs/>
          <w:color w:val="00000A"/>
        </w:rPr>
        <w:br/>
        <w:t>Муниципальной услуги, в том числе порядок, размер и основания взимания платы за предоставление таких услуг</w:t>
      </w:r>
      <w:bookmarkEnd w:id="130"/>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lang w:eastAsia="ar-SA"/>
        </w:rPr>
        <w:t xml:space="preserve">Услуги, необходимые и обязательные для предоставления </w:t>
      </w:r>
      <w:r>
        <w:rPr>
          <w:rFonts w:ascii="Arial" w:hAnsi="Arial" w:cs="Arial"/>
          <w:color w:val="00000A"/>
        </w:rPr>
        <w:t xml:space="preserve">Муниципальной </w:t>
      </w:r>
      <w:r>
        <w:rPr>
          <w:rFonts w:ascii="Arial" w:hAnsi="Arial" w:cs="Arial"/>
          <w:color w:val="00000A"/>
          <w:lang w:eastAsia="ar-SA"/>
        </w:rPr>
        <w:t>услуги, отсутствуют.</w:t>
      </w:r>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bookmarkStart w:id="131" w:name="_Toc438110035"/>
      <w:bookmarkStart w:id="132" w:name="_Toc437973294"/>
      <w:bookmarkStart w:id="133" w:name="_Toc530579163"/>
      <w:bookmarkStart w:id="134" w:name="_Toc438376240"/>
      <w:bookmarkStart w:id="135" w:name="_Toc510617006"/>
      <w:bookmarkStart w:id="136" w:name="_Toc5111986"/>
      <w:bookmarkEnd w:id="131"/>
      <w:bookmarkEnd w:id="132"/>
      <w:bookmarkEnd w:id="133"/>
      <w:bookmarkEnd w:id="134"/>
      <w:bookmarkEnd w:id="135"/>
      <w:r>
        <w:rPr>
          <w:rFonts w:ascii="Arial" w:hAnsi="Arial" w:cs="Arial"/>
          <w:b/>
          <w:bCs/>
          <w:color w:val="00000A"/>
        </w:rPr>
        <w:t xml:space="preserve">Способы предоставления Заявителем документов, необходимых </w:t>
      </w:r>
      <w:r>
        <w:rPr>
          <w:rFonts w:ascii="Arial" w:hAnsi="Arial" w:cs="Arial"/>
          <w:b/>
          <w:bCs/>
          <w:color w:val="00000A"/>
        </w:rPr>
        <w:br/>
        <w:t>для получения Муниципальной услуги</w:t>
      </w:r>
      <w:bookmarkEnd w:id="136"/>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Для получения Муниципальной услуги Заявитель или его представитель авторизуется на РПГУ посредством подтвержденной учетной записи в Единой системе идентификац</w:t>
      </w:r>
      <w:proofErr w:type="gramStart"/>
      <w:r>
        <w:rPr>
          <w:rFonts w:ascii="Arial" w:hAnsi="Arial" w:cs="Arial"/>
          <w:color w:val="00000A"/>
        </w:rPr>
        <w:t>ии и ау</w:t>
      </w:r>
      <w:proofErr w:type="gramEnd"/>
      <w:r>
        <w:rPr>
          <w:rFonts w:ascii="Arial" w:hAnsi="Arial" w:cs="Arial"/>
          <w:color w:val="00000A"/>
        </w:rPr>
        <w:t>тентификации (далее – ЕСИА), затем заполняет Заявление с использованием специальной интерактивной формы в электронном виде.</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Заполненное Заявление отправляется Заявителем вместе с прикрепленными электронными образами документов, необходимых для предоставления Муниципальной услуги в Администрацию. При авторизации посредством ЕСИА Заявление считается подписанным простой электронной подписью Заявителя.</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Отправленные документы поступают в информационную систему ЕИС ОУ Администрации. Передача оригиналов и сверка с электронными образами документов не требуется.</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Заявитель уведомляется о получении Администрацией Заявления и документов в день подачи Заявления посредством изменения статуса Заявления в Личном кабинете на РПГУ.</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Решение о предоставлении Муниципальной услуги принимается Администрацией на основании электронных образов документов, представленных Заявителем,</w:t>
      </w:r>
      <w:r>
        <w:rPr>
          <w:rFonts w:ascii="Arial" w:hAnsi="Arial" w:cs="Arial"/>
          <w:color w:val="FF0000"/>
        </w:rPr>
        <w:t xml:space="preserve"> </w:t>
      </w:r>
      <w:r>
        <w:rPr>
          <w:rFonts w:ascii="Arial" w:hAnsi="Arial" w:cs="Arial"/>
          <w:color w:val="00000A"/>
        </w:rPr>
        <w:t xml:space="preserve">а также сведений находящихся в распоряжении иных органов государственной власти, органов местного самоуправления и полученных Администрацией посредством межведомственного электронного взаимодействия. </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Прием документов, необходимых для предоставления Муниципальной услуги в иных формах, предусмотренных законодательством Российской Федерации, устанавливается организационно-распорядительным документом Администрации.</w:t>
      </w:r>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bookmarkStart w:id="137" w:name="_Toc439151952"/>
      <w:bookmarkStart w:id="138" w:name="_Toc439151294"/>
      <w:bookmarkStart w:id="139" w:name="_Toc439151959"/>
      <w:bookmarkStart w:id="140" w:name="_Toc439151377"/>
      <w:bookmarkStart w:id="141" w:name="_Toc439151955"/>
      <w:bookmarkStart w:id="142" w:name="_Toc439151449"/>
      <w:bookmarkStart w:id="143" w:name="_Toc439151368"/>
      <w:bookmarkStart w:id="144" w:name="_Toc439151299"/>
      <w:bookmarkStart w:id="145" w:name="_Toc439151292"/>
      <w:bookmarkStart w:id="146" w:name="_Toc439151443"/>
      <w:bookmarkStart w:id="147" w:name="_Toc439151445"/>
      <w:bookmarkStart w:id="148" w:name="_Toc439151369"/>
      <w:bookmarkStart w:id="149" w:name="_Toc437973295"/>
      <w:bookmarkStart w:id="150" w:name="_Toc439151954"/>
      <w:bookmarkStart w:id="151" w:name="_Toc439151370"/>
      <w:bookmarkStart w:id="152" w:name="_Toc439151447"/>
      <w:bookmarkStart w:id="153" w:name="_Toc439151448"/>
      <w:bookmarkStart w:id="154" w:name="_Toc438110036"/>
      <w:bookmarkStart w:id="155" w:name="_Toc439151371"/>
      <w:bookmarkStart w:id="156" w:name="_Toc439151366"/>
      <w:bookmarkStart w:id="157" w:name="_Toc439151446"/>
      <w:bookmarkStart w:id="158" w:name="_Toc439151372"/>
      <w:bookmarkStart w:id="159" w:name="_Toc438376241"/>
      <w:bookmarkStart w:id="160" w:name="_Toc439151454"/>
      <w:bookmarkStart w:id="161" w:name="_Toc439151450"/>
      <w:bookmarkStart w:id="162" w:name="_Toc439151290"/>
      <w:bookmarkStart w:id="163" w:name="_Toc530579164"/>
      <w:bookmarkStart w:id="164" w:name="_Toc439151956"/>
      <w:bookmarkStart w:id="165" w:name="_Toc510617007"/>
      <w:bookmarkStart w:id="166" w:name="_Toc439151957"/>
      <w:bookmarkStart w:id="167" w:name="_Toc439151373"/>
      <w:bookmarkStart w:id="168" w:name="_Toc439151288"/>
      <w:bookmarkStart w:id="169" w:name="_Toc439151295"/>
      <w:bookmarkStart w:id="170" w:name="_Toc439151291"/>
      <w:bookmarkStart w:id="171" w:name="_Toc439151293"/>
      <w:bookmarkStart w:id="172" w:name="_Toc439151958"/>
      <w:bookmarkStart w:id="173" w:name="_Toc439151963"/>
      <w:bookmarkStart w:id="174" w:name="_Toc5111987"/>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Pr>
          <w:rFonts w:ascii="Arial" w:hAnsi="Arial" w:cs="Arial"/>
          <w:b/>
          <w:bCs/>
          <w:color w:val="00000A"/>
        </w:rPr>
        <w:t>Способы получения Заявителем результатов предоставления Муниципальной услуги</w:t>
      </w:r>
      <w:bookmarkEnd w:id="174"/>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Заявитель уведомляется о ходе рассмотрения и готовности результата предоставления Муниципальной услуги следующими способами:</w:t>
      </w:r>
    </w:p>
    <w:p w:rsidR="00A23D99" w:rsidRDefault="00A23D99" w:rsidP="00A23D99">
      <w:pPr>
        <w:numPr>
          <w:ilvl w:val="2"/>
          <w:numId w:val="1"/>
        </w:numPr>
        <w:spacing w:after="200" w:line="276" w:lineRule="auto"/>
        <w:jc w:val="both"/>
        <w:rPr>
          <w:rFonts w:ascii="Arial" w:hAnsi="Arial" w:cs="Arial"/>
          <w:color w:val="00000A"/>
        </w:rPr>
      </w:pPr>
      <w:r>
        <w:rPr>
          <w:rFonts w:ascii="Arial" w:hAnsi="Arial" w:cs="Arial"/>
          <w:color w:val="00000A"/>
        </w:rPr>
        <w:t xml:space="preserve">Через Личный кабинет на РПГУ. </w:t>
      </w:r>
    </w:p>
    <w:p w:rsidR="00A23D99" w:rsidRDefault="00A23D99" w:rsidP="00A23D99">
      <w:pPr>
        <w:numPr>
          <w:ilvl w:val="2"/>
          <w:numId w:val="1"/>
        </w:numPr>
        <w:spacing w:after="200" w:line="276" w:lineRule="auto"/>
        <w:ind w:left="0" w:firstLine="851"/>
        <w:jc w:val="both"/>
        <w:rPr>
          <w:rFonts w:ascii="Arial" w:hAnsi="Arial" w:cs="Arial"/>
          <w:color w:val="00000A"/>
        </w:rPr>
      </w:pPr>
      <w:r>
        <w:rPr>
          <w:rFonts w:ascii="Arial" w:hAnsi="Arial" w:cs="Arial"/>
          <w:color w:val="00000A"/>
        </w:rPr>
        <w:lastRenderedPageBreak/>
        <w:t>Заявитель может самостоятельно получить информацию о готовности результата предоставления Муниципальной услуги посредством:</w:t>
      </w:r>
    </w:p>
    <w:p w:rsidR="00A23D99" w:rsidRDefault="00A23D99" w:rsidP="00A23D99">
      <w:pPr>
        <w:numPr>
          <w:ilvl w:val="1"/>
          <w:numId w:val="12"/>
        </w:numPr>
        <w:tabs>
          <w:tab w:val="left" w:pos="992"/>
          <w:tab w:val="left" w:pos="1134"/>
          <w:tab w:val="left" w:pos="1701"/>
          <w:tab w:val="left" w:pos="9781"/>
        </w:tabs>
        <w:spacing w:after="200" w:line="276" w:lineRule="auto"/>
        <w:ind w:firstLine="851"/>
        <w:contextualSpacing/>
        <w:jc w:val="both"/>
        <w:rPr>
          <w:rFonts w:ascii="Arial" w:eastAsia="Calibri" w:hAnsi="Arial" w:cs="Arial"/>
          <w:color w:val="00000A"/>
          <w:lang w:eastAsia="en-US"/>
        </w:rPr>
      </w:pPr>
      <w:r>
        <w:rPr>
          <w:rFonts w:ascii="Arial" w:eastAsia="Calibri" w:hAnsi="Arial" w:cs="Arial"/>
          <w:color w:val="00000A"/>
          <w:lang w:eastAsia="en-US"/>
        </w:rPr>
        <w:t>сервиса РПГУ «Узнать статус Заявления»;</w:t>
      </w:r>
    </w:p>
    <w:p w:rsidR="00A23D99" w:rsidRDefault="00A23D99" w:rsidP="00A23D99">
      <w:pPr>
        <w:numPr>
          <w:ilvl w:val="1"/>
          <w:numId w:val="12"/>
        </w:numPr>
        <w:tabs>
          <w:tab w:val="left" w:pos="992"/>
          <w:tab w:val="left" w:pos="1134"/>
          <w:tab w:val="left" w:pos="9781"/>
        </w:tabs>
        <w:spacing w:after="200" w:line="276" w:lineRule="auto"/>
        <w:ind w:firstLine="851"/>
        <w:contextualSpacing/>
        <w:jc w:val="both"/>
        <w:rPr>
          <w:rFonts w:ascii="Arial" w:eastAsia="Calibri" w:hAnsi="Arial" w:cs="Arial"/>
          <w:color w:val="00000A"/>
        </w:rPr>
      </w:pPr>
      <w:proofErr w:type="gramStart"/>
      <w:r>
        <w:rPr>
          <w:rFonts w:ascii="Arial" w:eastAsia="Calibri" w:hAnsi="Arial" w:cs="Arial"/>
          <w:color w:val="00000A"/>
        </w:rPr>
        <w:t>по бесплатному единого номеру телефона электронной приемной Правительства Московской области 8(800)550-50-30.</w:t>
      </w:r>
      <w:proofErr w:type="gramEnd"/>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Результат получения Муниципальной услуги направляется Заявителю в форме электронного документа в Личный кабинет на РПГУ.</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Дополнительно, Заявителю обеспечена возможность получения результата предоставления Муниципальной услуги в любом МФЦ Московской области в форме экземпляра электронного документа на бумажном носителе. В этом случае работником МФЦ распечатывается из Модуля Единой информационной системы оказания услуг, установленного в МФЦ (далее – Модуль МФЦ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работника МФЦ и печатью МФЦ.</w:t>
      </w:r>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bookmarkStart w:id="175" w:name="_Toc4379732951"/>
      <w:bookmarkStart w:id="176" w:name="_Toc438110038"/>
      <w:bookmarkStart w:id="177" w:name="_Toc530579165"/>
      <w:bookmarkStart w:id="178" w:name="_Toc437973296"/>
      <w:bookmarkStart w:id="179" w:name="_Toc439151966"/>
      <w:bookmarkStart w:id="180" w:name="_Toc439151302"/>
      <w:bookmarkStart w:id="181" w:name="_Toc438376243"/>
      <w:bookmarkStart w:id="182" w:name="_Toc439151380"/>
      <w:bookmarkStart w:id="183" w:name="_Toc439151457"/>
      <w:bookmarkStart w:id="184" w:name="_Toc510617008"/>
      <w:bookmarkStart w:id="185" w:name="_Toc5111988"/>
      <w:bookmarkEnd w:id="175"/>
      <w:bookmarkEnd w:id="176"/>
      <w:bookmarkEnd w:id="177"/>
      <w:bookmarkEnd w:id="178"/>
      <w:bookmarkEnd w:id="179"/>
      <w:bookmarkEnd w:id="180"/>
      <w:bookmarkEnd w:id="181"/>
      <w:bookmarkEnd w:id="182"/>
      <w:bookmarkEnd w:id="183"/>
      <w:bookmarkEnd w:id="184"/>
      <w:r>
        <w:rPr>
          <w:rFonts w:ascii="Arial" w:hAnsi="Arial" w:cs="Arial"/>
          <w:b/>
          <w:bCs/>
          <w:color w:val="00000A"/>
        </w:rPr>
        <w:t>Максимальный срок ожидания в очереди</w:t>
      </w:r>
      <w:bookmarkEnd w:id="185"/>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Максимальный срок ожидания в очереди при получении результата предоставления Муниципальной услуги не должен превышать 12 минут.</w:t>
      </w:r>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bookmarkStart w:id="186" w:name="_Toc438376244"/>
      <w:bookmarkStart w:id="187" w:name="_Toc437973297"/>
      <w:bookmarkStart w:id="188" w:name="_Toc438110039"/>
      <w:bookmarkStart w:id="189" w:name="_Toc510617009"/>
      <w:bookmarkStart w:id="190" w:name="_Toc5111989"/>
      <w:bookmarkStart w:id="191" w:name="_Toc530579166"/>
      <w:r>
        <w:rPr>
          <w:rFonts w:ascii="Arial" w:hAnsi="Arial" w:cs="Arial"/>
          <w:b/>
          <w:bCs/>
          <w:color w:val="00000A"/>
        </w:rPr>
        <w:t xml:space="preserve">Требования к помещениям, </w:t>
      </w:r>
      <w:bookmarkEnd w:id="186"/>
      <w:bookmarkEnd w:id="187"/>
      <w:bookmarkEnd w:id="188"/>
      <w:r>
        <w:rPr>
          <w:rFonts w:ascii="Arial" w:hAnsi="Arial" w:cs="Arial"/>
          <w:b/>
          <w:bCs/>
          <w:color w:val="00000A"/>
        </w:rPr>
        <w:t>в которых предоставляются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w:t>
      </w:r>
      <w:bookmarkEnd w:id="189"/>
      <w:r>
        <w:rPr>
          <w:rFonts w:ascii="Arial" w:hAnsi="Arial" w:cs="Arial"/>
          <w:b/>
          <w:bCs/>
          <w:color w:val="00000A"/>
        </w:rPr>
        <w:t xml:space="preserve"> для инвалидов, маломобильных групп населения</w:t>
      </w:r>
      <w:bookmarkEnd w:id="190"/>
      <w:bookmarkEnd w:id="191"/>
    </w:p>
    <w:p w:rsidR="00A23D99" w:rsidRDefault="00A23D99" w:rsidP="00A23D99">
      <w:pPr>
        <w:numPr>
          <w:ilvl w:val="1"/>
          <w:numId w:val="1"/>
        </w:numPr>
        <w:spacing w:after="200" w:line="276" w:lineRule="auto"/>
        <w:jc w:val="both"/>
        <w:rPr>
          <w:rFonts w:ascii="Arial" w:hAnsi="Arial" w:cs="Arial"/>
          <w:color w:val="00000A"/>
        </w:rPr>
      </w:pPr>
      <w:proofErr w:type="gramStart"/>
      <w:r>
        <w:rPr>
          <w:rFonts w:ascii="Arial" w:hAnsi="Arial" w:cs="Arial"/>
          <w:color w:val="00000A"/>
        </w:rPr>
        <w:t>Администрация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 где предоставляется Муниципальная услуга и беспрепятственного их передвижения в указанных помещениях в соответствии с Законом Московской области от 22 октября 2009 г. №121/2009-ОЗ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w:t>
      </w:r>
      <w:bookmarkStart w:id="192" w:name="_Toc510617010"/>
      <w:r>
        <w:rPr>
          <w:rFonts w:ascii="Arial" w:hAnsi="Arial" w:cs="Arial"/>
          <w:color w:val="00000A"/>
        </w:rPr>
        <w:t>аструктуры в</w:t>
      </w:r>
      <w:proofErr w:type="gramEnd"/>
      <w:r>
        <w:rPr>
          <w:rFonts w:ascii="Arial" w:hAnsi="Arial" w:cs="Arial"/>
          <w:color w:val="00000A"/>
        </w:rPr>
        <w:t xml:space="preserve"> Московской области».</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 xml:space="preserve">Предоставление Муниципальной услуги осуществляется в специально выделенных для этой цели помещениях, которые располагаются, по возможности, на нижних этажах зданий и имеют отдельный вход. </w:t>
      </w:r>
    </w:p>
    <w:p w:rsidR="00A23D99" w:rsidRDefault="00A23D99" w:rsidP="00A23D99">
      <w:pPr>
        <w:numPr>
          <w:ilvl w:val="1"/>
          <w:numId w:val="1"/>
        </w:numPr>
        <w:spacing w:after="200" w:line="276" w:lineRule="auto"/>
        <w:jc w:val="both"/>
        <w:rPr>
          <w:rFonts w:ascii="Arial" w:hAnsi="Arial" w:cs="Arial"/>
          <w:color w:val="00000A"/>
        </w:rPr>
      </w:pPr>
      <w:proofErr w:type="gramStart"/>
      <w:r>
        <w:rPr>
          <w:rFonts w:ascii="Arial" w:hAnsi="Arial" w:cs="Arial"/>
          <w:color w:val="00000A"/>
        </w:rPr>
        <w:t xml:space="preserve">Помещения, в которых осуществляется предоставление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самостоятельном передвижении по территории, на которой расположены помещения Администрации, входа в такие объекты и выхода из них, </w:t>
      </w:r>
      <w:r>
        <w:rPr>
          <w:rFonts w:ascii="Arial" w:hAnsi="Arial" w:cs="Arial"/>
          <w:color w:val="00000A"/>
        </w:rPr>
        <w:lastRenderedPageBreak/>
        <w:t>посадки в транспортное средство и высадки из него, в том числе с использованием</w:t>
      </w:r>
      <w:proofErr w:type="gramEnd"/>
      <w:r>
        <w:rPr>
          <w:rFonts w:ascii="Arial" w:hAnsi="Arial" w:cs="Arial"/>
          <w:color w:val="00000A"/>
        </w:rPr>
        <w:t xml:space="preserve"> кресла-коляски, а также соответствовать нормам и правилам, установленным законодательством Российской Федерации и законодательством Московской области.</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 xml:space="preserve">Здания, в которых </w:t>
      </w:r>
      <w:proofErr w:type="gramStart"/>
      <w:r>
        <w:rPr>
          <w:rFonts w:ascii="Arial" w:hAnsi="Arial" w:cs="Arial"/>
          <w:color w:val="00000A"/>
        </w:rPr>
        <w:t>осуществляется предоставление Муниципальной услуги должны</w:t>
      </w:r>
      <w:proofErr w:type="gramEnd"/>
      <w:r>
        <w:rPr>
          <w:rFonts w:ascii="Arial" w:hAnsi="Arial" w:cs="Arial"/>
          <w:color w:val="00000A"/>
        </w:rPr>
        <w:t xml:space="preserve"> быть оснащены следующими специальными приспособлениями и оборудованием:</w:t>
      </w:r>
    </w:p>
    <w:p w:rsidR="00A23D99" w:rsidRDefault="00A23D99" w:rsidP="00A23D99">
      <w:pPr>
        <w:numPr>
          <w:ilvl w:val="0"/>
          <w:numId w:val="13"/>
        </w:numPr>
        <w:tabs>
          <w:tab w:val="left" w:pos="1395"/>
        </w:tabs>
        <w:spacing w:after="200" w:line="276" w:lineRule="auto"/>
        <w:ind w:left="0" w:firstLine="850"/>
        <w:jc w:val="both"/>
        <w:rPr>
          <w:rFonts w:ascii="Arial" w:eastAsia="Calibri" w:hAnsi="Arial" w:cs="Arial"/>
          <w:color w:val="00000A"/>
          <w:lang w:eastAsia="en-US"/>
        </w:rPr>
      </w:pPr>
      <w:r>
        <w:rPr>
          <w:rFonts w:ascii="Arial" w:eastAsia="Calibri" w:hAnsi="Arial" w:cs="Arial"/>
          <w:color w:val="00000A"/>
          <w:lang w:eastAsia="en-US"/>
        </w:rPr>
        <w:t>средствами визуальной и звуковой информации;</w:t>
      </w:r>
    </w:p>
    <w:p w:rsidR="00A23D99" w:rsidRDefault="00A23D99" w:rsidP="00A23D99">
      <w:pPr>
        <w:numPr>
          <w:ilvl w:val="0"/>
          <w:numId w:val="13"/>
        </w:numPr>
        <w:tabs>
          <w:tab w:val="left" w:pos="1395"/>
        </w:tabs>
        <w:spacing w:after="200" w:line="276" w:lineRule="auto"/>
        <w:ind w:left="0" w:firstLine="850"/>
        <w:jc w:val="both"/>
        <w:rPr>
          <w:rFonts w:ascii="Arial" w:eastAsia="Calibri" w:hAnsi="Arial" w:cs="Arial"/>
          <w:color w:val="00000A"/>
          <w:lang w:eastAsia="en-US"/>
        </w:rPr>
      </w:pPr>
      <w:r>
        <w:rPr>
          <w:rFonts w:ascii="Arial" w:eastAsia="Calibri" w:hAnsi="Arial" w:cs="Arial"/>
          <w:color w:val="00000A"/>
          <w:lang w:eastAsia="en-US"/>
        </w:rPr>
        <w:t>специальными указателями около строящихся и ремонтируемых объектов;</w:t>
      </w:r>
    </w:p>
    <w:p w:rsidR="00A23D99" w:rsidRDefault="00A23D99" w:rsidP="00A23D99">
      <w:pPr>
        <w:numPr>
          <w:ilvl w:val="0"/>
          <w:numId w:val="13"/>
        </w:numPr>
        <w:tabs>
          <w:tab w:val="left" w:pos="1395"/>
        </w:tabs>
        <w:spacing w:after="200" w:line="276" w:lineRule="auto"/>
        <w:ind w:left="0" w:firstLine="850"/>
        <w:jc w:val="both"/>
        <w:rPr>
          <w:rFonts w:ascii="Arial" w:eastAsia="Calibri" w:hAnsi="Arial" w:cs="Arial"/>
          <w:color w:val="00000A"/>
          <w:lang w:eastAsia="en-US"/>
        </w:rPr>
      </w:pPr>
      <w:r>
        <w:rPr>
          <w:rFonts w:ascii="Arial" w:eastAsia="Calibri" w:hAnsi="Arial" w:cs="Arial"/>
          <w:color w:val="00000A"/>
          <w:lang w:eastAsia="en-US"/>
        </w:rPr>
        <w:t>звуковой сигнализацией у светофоров;</w:t>
      </w:r>
    </w:p>
    <w:p w:rsidR="00A23D99" w:rsidRDefault="00A23D99" w:rsidP="00A23D99">
      <w:pPr>
        <w:numPr>
          <w:ilvl w:val="0"/>
          <w:numId w:val="13"/>
        </w:numPr>
        <w:tabs>
          <w:tab w:val="left" w:pos="1395"/>
        </w:tabs>
        <w:spacing w:after="200" w:line="276" w:lineRule="auto"/>
        <w:ind w:left="0" w:firstLine="850"/>
        <w:jc w:val="both"/>
        <w:rPr>
          <w:rFonts w:ascii="Arial" w:eastAsia="Calibri" w:hAnsi="Arial" w:cs="Arial"/>
          <w:color w:val="00000A"/>
          <w:lang w:eastAsia="en-US"/>
        </w:rPr>
      </w:pPr>
      <w:r>
        <w:rPr>
          <w:rFonts w:ascii="Arial" w:eastAsia="Calibri" w:hAnsi="Arial" w:cs="Arial"/>
          <w:color w:val="00000A"/>
          <w:lang w:eastAsia="en-US"/>
        </w:rPr>
        <w:t>телефонами-автоматами или иными средствами связи, доступными для инвалидов;</w:t>
      </w:r>
    </w:p>
    <w:p w:rsidR="00A23D99" w:rsidRDefault="00A23D99" w:rsidP="00A23D99">
      <w:pPr>
        <w:numPr>
          <w:ilvl w:val="0"/>
          <w:numId w:val="13"/>
        </w:numPr>
        <w:tabs>
          <w:tab w:val="left" w:pos="1395"/>
        </w:tabs>
        <w:spacing w:after="200" w:line="276" w:lineRule="auto"/>
        <w:ind w:left="0" w:firstLine="850"/>
        <w:jc w:val="both"/>
        <w:rPr>
          <w:rFonts w:ascii="Arial" w:eastAsia="Calibri" w:hAnsi="Arial" w:cs="Arial"/>
          <w:color w:val="00000A"/>
          <w:lang w:eastAsia="en-US"/>
        </w:rPr>
      </w:pPr>
      <w:r>
        <w:rPr>
          <w:rFonts w:ascii="Arial" w:eastAsia="Calibri" w:hAnsi="Arial" w:cs="Arial"/>
          <w:color w:val="00000A"/>
          <w:lang w:eastAsia="en-US"/>
        </w:rPr>
        <w:t>санитарно-гигиеническими помещениями;</w:t>
      </w:r>
    </w:p>
    <w:p w:rsidR="00A23D99" w:rsidRDefault="00A23D99" w:rsidP="00A23D99">
      <w:pPr>
        <w:numPr>
          <w:ilvl w:val="0"/>
          <w:numId w:val="13"/>
        </w:numPr>
        <w:tabs>
          <w:tab w:val="left" w:pos="1395"/>
        </w:tabs>
        <w:spacing w:after="200" w:line="276" w:lineRule="auto"/>
        <w:ind w:left="0" w:firstLine="850"/>
        <w:jc w:val="both"/>
        <w:rPr>
          <w:rFonts w:ascii="Arial" w:eastAsia="Calibri" w:hAnsi="Arial" w:cs="Arial"/>
          <w:color w:val="00000A"/>
          <w:lang w:eastAsia="en-US"/>
        </w:rPr>
      </w:pPr>
      <w:r>
        <w:rPr>
          <w:rFonts w:ascii="Arial" w:eastAsia="Calibri" w:hAnsi="Arial" w:cs="Arial"/>
          <w:color w:val="00000A"/>
          <w:lang w:eastAsia="en-US"/>
        </w:rPr>
        <w:t>пандусами и поручнями у лестниц при входах в здание или подъёмными механизмами.</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На автостоянках и в местах парковки транспортных средств должно выделяться до 10 процентов мест (но не менее одного места), наиболее удобных для въезда и выезда, для парковки специальных автотранспортных средств инвалидов. Места парковки должны быть оснащены специальными указателями. Инвалиды, а также лица, их перевозящие, пользуются местами для парковки специальных автотранспортных средств бесплатно.</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 xml:space="preserve">Помещения, в которых </w:t>
      </w:r>
      <w:proofErr w:type="gramStart"/>
      <w:r>
        <w:rPr>
          <w:rFonts w:ascii="Arial" w:hAnsi="Arial" w:cs="Arial"/>
          <w:color w:val="00000A"/>
        </w:rPr>
        <w:t>осуществляется предоставление Муниципальной услуги должны</w:t>
      </w:r>
      <w:proofErr w:type="gramEnd"/>
      <w:r>
        <w:rPr>
          <w:rFonts w:ascii="Arial" w:hAnsi="Arial" w:cs="Arial"/>
          <w:color w:val="00000A"/>
        </w:rPr>
        <w:t xml:space="preserve"> быть оснащены следующими специальными приспособлениями и оборудованием:</w:t>
      </w:r>
    </w:p>
    <w:p w:rsidR="00A23D99" w:rsidRDefault="00A23D99" w:rsidP="00A23D99">
      <w:pPr>
        <w:numPr>
          <w:ilvl w:val="0"/>
          <w:numId w:val="14"/>
        </w:numPr>
        <w:spacing w:after="200" w:line="276" w:lineRule="auto"/>
        <w:ind w:left="0" w:firstLine="851"/>
        <w:jc w:val="both"/>
        <w:rPr>
          <w:rFonts w:ascii="Arial" w:eastAsia="Calibri" w:hAnsi="Arial" w:cs="Arial"/>
          <w:color w:val="00000A"/>
          <w:lang w:eastAsia="en-US"/>
        </w:rPr>
      </w:pPr>
      <w:r>
        <w:rPr>
          <w:rFonts w:ascii="Arial" w:eastAsia="Calibri" w:hAnsi="Arial" w:cs="Arial"/>
          <w:color w:val="00000A"/>
          <w:lang w:eastAsia="en-US"/>
        </w:rPr>
        <w:t>электронной системой управления очередью (при наличии);</w:t>
      </w:r>
    </w:p>
    <w:p w:rsidR="00A23D99" w:rsidRDefault="00A23D99" w:rsidP="00A23D99">
      <w:pPr>
        <w:numPr>
          <w:ilvl w:val="0"/>
          <w:numId w:val="14"/>
        </w:numPr>
        <w:spacing w:after="200" w:line="276" w:lineRule="auto"/>
        <w:ind w:left="0" w:firstLine="851"/>
        <w:jc w:val="both"/>
        <w:rPr>
          <w:rFonts w:ascii="Arial" w:eastAsia="Calibri" w:hAnsi="Arial" w:cs="Arial"/>
          <w:color w:val="00000A"/>
          <w:lang w:eastAsia="en-US"/>
        </w:rPr>
      </w:pPr>
      <w:r>
        <w:rPr>
          <w:rFonts w:ascii="Arial" w:eastAsia="Calibri" w:hAnsi="Arial" w:cs="Arial"/>
          <w:color w:val="00000A"/>
          <w:lang w:eastAsia="en-US"/>
        </w:rPr>
        <w:t>информационными стендами, содержащими визуальную и текстовую информацию.</w:t>
      </w:r>
    </w:p>
    <w:p w:rsidR="00A23D99" w:rsidRDefault="00A23D99" w:rsidP="00A23D99">
      <w:pPr>
        <w:numPr>
          <w:ilvl w:val="0"/>
          <w:numId w:val="14"/>
        </w:numPr>
        <w:spacing w:after="200" w:line="276" w:lineRule="auto"/>
        <w:ind w:left="0" w:firstLine="851"/>
        <w:jc w:val="both"/>
        <w:rPr>
          <w:rFonts w:ascii="Arial" w:eastAsia="Calibri" w:hAnsi="Arial" w:cs="Arial"/>
          <w:color w:val="00000A"/>
          <w:lang w:eastAsia="en-US"/>
        </w:rPr>
      </w:pPr>
      <w:r>
        <w:rPr>
          <w:rFonts w:ascii="Arial" w:eastAsia="Calibri" w:hAnsi="Arial" w:cs="Arial"/>
          <w:color w:val="00000A"/>
          <w:lang w:eastAsia="en-US"/>
        </w:rPr>
        <w:t>стульями, столами, писчей бумагой, бланками, образцами заявлений и письменными принадлежностями в количестве, достаточном для Заявителей.</w:t>
      </w:r>
    </w:p>
    <w:p w:rsidR="00A23D99" w:rsidRDefault="00A23D99" w:rsidP="00A23D99">
      <w:pPr>
        <w:numPr>
          <w:ilvl w:val="0"/>
          <w:numId w:val="14"/>
        </w:numPr>
        <w:spacing w:after="200" w:line="276" w:lineRule="auto"/>
        <w:ind w:left="0" w:firstLine="851"/>
        <w:jc w:val="both"/>
        <w:rPr>
          <w:rFonts w:ascii="Arial" w:eastAsia="Calibri" w:hAnsi="Arial" w:cs="Arial"/>
          <w:color w:val="00000A"/>
          <w:lang w:eastAsia="en-US"/>
        </w:rPr>
      </w:pPr>
      <w:r>
        <w:rPr>
          <w:rFonts w:ascii="Arial" w:eastAsia="Calibri" w:hAnsi="Arial" w:cs="Arial"/>
          <w:color w:val="00000A"/>
          <w:lang w:eastAsia="en-US"/>
        </w:rPr>
        <w:t>средствами визуальной и звуковой информации.</w:t>
      </w:r>
    </w:p>
    <w:p w:rsidR="00A23D99" w:rsidRDefault="00A23D99" w:rsidP="00A23D99">
      <w:pPr>
        <w:numPr>
          <w:ilvl w:val="1"/>
          <w:numId w:val="1"/>
        </w:numPr>
        <w:suppressLineNumbers/>
        <w:spacing w:after="200" w:line="276" w:lineRule="auto"/>
        <w:jc w:val="both"/>
        <w:rPr>
          <w:rFonts w:ascii="Arial" w:eastAsia="Calibri" w:hAnsi="Arial" w:cs="Arial"/>
          <w:color w:val="00000A"/>
          <w:lang w:eastAsia="en-US"/>
        </w:rPr>
      </w:pPr>
      <w:r>
        <w:rPr>
          <w:rFonts w:ascii="Arial" w:eastAsia="Calibri" w:hAnsi="Arial" w:cs="Arial"/>
          <w:color w:val="00000A"/>
          <w:lang w:eastAsia="en-US"/>
        </w:rPr>
        <w:t>Количество мест ожидания определяется исходя из фактической нагрузки и возможностей для их размещения в здании.</w:t>
      </w:r>
    </w:p>
    <w:p w:rsidR="00A23D99" w:rsidRDefault="00A23D99" w:rsidP="00A23D99">
      <w:pPr>
        <w:numPr>
          <w:ilvl w:val="1"/>
          <w:numId w:val="1"/>
        </w:numPr>
        <w:suppressLineNumbers/>
        <w:spacing w:after="200" w:line="276" w:lineRule="auto"/>
        <w:jc w:val="both"/>
        <w:rPr>
          <w:rFonts w:ascii="Arial" w:eastAsia="Calibri" w:hAnsi="Arial" w:cs="Arial"/>
          <w:color w:val="00000A"/>
          <w:lang w:eastAsia="en-US"/>
        </w:rPr>
      </w:pPr>
      <w:r>
        <w:rPr>
          <w:rFonts w:ascii="Arial" w:eastAsia="Calibri" w:hAnsi="Arial" w:cs="Arial"/>
          <w:color w:val="00000A"/>
          <w:lang w:eastAsia="en-US"/>
        </w:rPr>
        <w:t>Места ожидания должны соответствовать комфортным условиям для Заявителей и оптимальным условиям работы должностных лиц.</w:t>
      </w:r>
    </w:p>
    <w:p w:rsidR="00A23D99" w:rsidRDefault="00A23D99" w:rsidP="00A23D99">
      <w:pPr>
        <w:numPr>
          <w:ilvl w:val="1"/>
          <w:numId w:val="1"/>
        </w:numPr>
        <w:suppressLineNumbers/>
        <w:spacing w:after="200" w:line="276" w:lineRule="auto"/>
        <w:jc w:val="both"/>
        <w:rPr>
          <w:rFonts w:ascii="Arial" w:eastAsia="Calibri" w:hAnsi="Arial" w:cs="Arial"/>
          <w:color w:val="00000A"/>
          <w:lang w:eastAsia="en-US"/>
        </w:rPr>
      </w:pPr>
      <w:r>
        <w:rPr>
          <w:rFonts w:ascii="Arial" w:eastAsia="Calibri" w:hAnsi="Arial" w:cs="Arial"/>
          <w:color w:val="00000A"/>
          <w:lang w:eastAsia="en-US"/>
        </w:rPr>
        <w:t>В помещениях, в которых осуществляется предоставление Муниципальной услуги, созданы условия для обслуживания инвалидов (включая инвалидов, использующих кресла-коляски и собак-проводников):</w:t>
      </w:r>
    </w:p>
    <w:p w:rsidR="00A23D99" w:rsidRDefault="00A23D99" w:rsidP="00A23D99">
      <w:pPr>
        <w:numPr>
          <w:ilvl w:val="0"/>
          <w:numId w:val="15"/>
        </w:numPr>
        <w:spacing w:after="200" w:line="276" w:lineRule="auto"/>
        <w:ind w:left="0" w:firstLine="851"/>
        <w:jc w:val="both"/>
        <w:rPr>
          <w:rFonts w:ascii="Arial" w:eastAsia="Calibri" w:hAnsi="Arial" w:cs="Arial"/>
          <w:color w:val="00000A"/>
          <w:lang w:eastAsia="en-US"/>
        </w:rPr>
      </w:pPr>
      <w:r>
        <w:rPr>
          <w:rFonts w:ascii="Arial" w:eastAsia="Calibri" w:hAnsi="Arial" w:cs="Arial"/>
          <w:color w:val="00000A"/>
          <w:lang w:eastAsia="en-US"/>
        </w:rPr>
        <w:lastRenderedPageBreak/>
        <w:t>беспрепятственный доступ к помещениям Администрации, где предоставляется Муниципальная услуга;</w:t>
      </w:r>
    </w:p>
    <w:p w:rsidR="00A23D99" w:rsidRDefault="00A23D99" w:rsidP="00A23D99">
      <w:pPr>
        <w:numPr>
          <w:ilvl w:val="0"/>
          <w:numId w:val="15"/>
        </w:numPr>
        <w:spacing w:after="200" w:line="276" w:lineRule="auto"/>
        <w:ind w:left="0" w:firstLine="851"/>
        <w:jc w:val="both"/>
        <w:rPr>
          <w:rFonts w:ascii="Arial" w:eastAsia="Calibri" w:hAnsi="Arial" w:cs="Arial"/>
          <w:color w:val="00000A"/>
          <w:lang w:eastAsia="en-US"/>
        </w:rPr>
      </w:pPr>
      <w:r>
        <w:rPr>
          <w:rFonts w:ascii="Arial" w:eastAsia="Calibri" w:hAnsi="Arial" w:cs="Arial"/>
          <w:color w:val="00000A"/>
          <w:lang w:eastAsia="en-US"/>
        </w:rPr>
        <w:t>возможность самостоятельного или с помощью работников Администрации или МФЦ, передвижения по территории, на которой расположены помещения;</w:t>
      </w:r>
    </w:p>
    <w:p w:rsidR="00A23D99" w:rsidRDefault="00A23D99" w:rsidP="00A23D99">
      <w:pPr>
        <w:numPr>
          <w:ilvl w:val="0"/>
          <w:numId w:val="15"/>
        </w:numPr>
        <w:spacing w:after="200" w:line="276" w:lineRule="auto"/>
        <w:ind w:left="0" w:firstLine="851"/>
        <w:jc w:val="both"/>
        <w:rPr>
          <w:rFonts w:ascii="Arial" w:eastAsia="Calibri" w:hAnsi="Arial" w:cs="Arial"/>
          <w:color w:val="00000A"/>
          <w:lang w:eastAsia="en-US"/>
        </w:rPr>
      </w:pPr>
      <w:r>
        <w:rPr>
          <w:rFonts w:ascii="Arial" w:eastAsia="Calibri" w:hAnsi="Arial" w:cs="Arial"/>
          <w:color w:val="00000A"/>
          <w:lang w:eastAsia="en-US"/>
        </w:rPr>
        <w:t>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работников Администрации или МФЦ;</w:t>
      </w:r>
    </w:p>
    <w:p w:rsidR="00A23D99" w:rsidRDefault="00A23D99" w:rsidP="00A23D99">
      <w:pPr>
        <w:numPr>
          <w:ilvl w:val="0"/>
          <w:numId w:val="15"/>
        </w:numPr>
        <w:spacing w:after="200" w:line="276" w:lineRule="auto"/>
        <w:ind w:left="0" w:firstLine="851"/>
        <w:jc w:val="both"/>
        <w:rPr>
          <w:rFonts w:ascii="Arial" w:eastAsia="Calibri" w:hAnsi="Arial" w:cs="Arial"/>
          <w:color w:val="00000A"/>
          <w:lang w:eastAsia="en-US"/>
        </w:rPr>
      </w:pPr>
      <w:r>
        <w:rPr>
          <w:rFonts w:ascii="Arial" w:eastAsia="Calibri" w:hAnsi="Arial" w:cs="Arial"/>
          <w:color w:val="00000A"/>
          <w:lang w:eastAsia="en-US"/>
        </w:rPr>
        <w:t>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A23D99" w:rsidRDefault="00A23D99" w:rsidP="00A23D99">
      <w:pPr>
        <w:numPr>
          <w:ilvl w:val="0"/>
          <w:numId w:val="15"/>
        </w:numPr>
        <w:spacing w:after="200" w:line="276" w:lineRule="auto"/>
        <w:ind w:left="0" w:firstLine="851"/>
        <w:jc w:val="both"/>
        <w:rPr>
          <w:rFonts w:ascii="Arial" w:eastAsia="Calibri" w:hAnsi="Arial" w:cs="Arial"/>
          <w:color w:val="00000A"/>
          <w:lang w:eastAsia="en-US"/>
        </w:rPr>
      </w:pPr>
      <w:r>
        <w:rPr>
          <w:rFonts w:ascii="Arial" w:eastAsia="Calibri" w:hAnsi="Arial" w:cs="Arial"/>
          <w:color w:val="00000A"/>
          <w:lang w:eastAsia="en-US"/>
        </w:rPr>
        <w:t>сопровождение инвалидов, имеющих стойкие расстройства функции зрения и самостоятельного передвижения, и оказание им помощи в помещениях.</w:t>
      </w:r>
    </w:p>
    <w:p w:rsidR="00A23D99" w:rsidRDefault="00A23D99" w:rsidP="00A23D99">
      <w:pPr>
        <w:keepNext/>
        <w:numPr>
          <w:ilvl w:val="0"/>
          <w:numId w:val="1"/>
        </w:numPr>
        <w:spacing w:before="283" w:after="283" w:line="276" w:lineRule="auto"/>
        <w:ind w:left="0" w:firstLine="850"/>
        <w:jc w:val="center"/>
        <w:outlineLvl w:val="0"/>
        <w:rPr>
          <w:rFonts w:ascii="Arial" w:hAnsi="Arial" w:cs="Arial"/>
          <w:b/>
          <w:bCs/>
          <w:color w:val="00000A"/>
        </w:rPr>
      </w:pPr>
      <w:bookmarkStart w:id="193" w:name="_Toc437973298"/>
      <w:bookmarkStart w:id="194" w:name="_Toc530579167"/>
      <w:bookmarkStart w:id="195" w:name="_Toc438376245"/>
      <w:bookmarkStart w:id="196" w:name="_Toc438110040"/>
      <w:bookmarkStart w:id="197" w:name="_Toc5111990"/>
      <w:bookmarkEnd w:id="192"/>
      <w:bookmarkEnd w:id="193"/>
      <w:bookmarkEnd w:id="194"/>
      <w:bookmarkEnd w:id="195"/>
      <w:bookmarkEnd w:id="196"/>
      <w:r>
        <w:rPr>
          <w:rFonts w:ascii="Arial" w:hAnsi="Arial" w:cs="Arial"/>
          <w:b/>
          <w:bCs/>
          <w:color w:val="00000A"/>
        </w:rPr>
        <w:t>Показатели доступности и качества Муниципальной услуги</w:t>
      </w:r>
      <w:bookmarkEnd w:id="197"/>
    </w:p>
    <w:p w:rsidR="00A23D99" w:rsidRDefault="00A23D99" w:rsidP="00A23D99">
      <w:pPr>
        <w:numPr>
          <w:ilvl w:val="1"/>
          <w:numId w:val="1"/>
        </w:numPr>
        <w:suppressLineNumbers/>
        <w:spacing w:after="200" w:line="276" w:lineRule="auto"/>
        <w:jc w:val="both"/>
        <w:rPr>
          <w:rFonts w:ascii="Arial" w:eastAsia="Calibri" w:hAnsi="Arial" w:cs="Arial"/>
          <w:color w:val="00000A"/>
          <w:lang w:eastAsia="en-US"/>
        </w:rPr>
      </w:pPr>
      <w:r>
        <w:rPr>
          <w:rFonts w:ascii="Arial" w:eastAsia="Calibri" w:hAnsi="Arial" w:cs="Arial"/>
          <w:color w:val="00000A"/>
          <w:lang w:eastAsia="en-US"/>
        </w:rPr>
        <w:t>Оценка доступности и качества предоставления Муниципальной услуги должна осуществляться по следующим показателям:</w:t>
      </w:r>
    </w:p>
    <w:p w:rsidR="00A23D99" w:rsidRDefault="00A23D99" w:rsidP="00A23D99">
      <w:pPr>
        <w:numPr>
          <w:ilvl w:val="0"/>
          <w:numId w:val="16"/>
        </w:numPr>
        <w:tabs>
          <w:tab w:val="clear" w:pos="1417"/>
          <w:tab w:val="num" w:pos="0"/>
          <w:tab w:val="num" w:pos="1560"/>
        </w:tabs>
        <w:spacing w:after="200" w:line="276" w:lineRule="auto"/>
        <w:ind w:left="426" w:hanging="426"/>
        <w:jc w:val="both"/>
        <w:rPr>
          <w:rFonts w:ascii="Arial" w:eastAsia="Calibri" w:hAnsi="Arial" w:cs="Arial"/>
          <w:color w:val="00000A"/>
          <w:lang w:eastAsia="en-US"/>
        </w:rPr>
      </w:pPr>
      <w:r>
        <w:rPr>
          <w:rFonts w:ascii="Arial" w:eastAsia="Calibri" w:hAnsi="Arial" w:cs="Arial"/>
          <w:color w:val="00000A"/>
          <w:lang w:eastAsia="en-US"/>
        </w:rPr>
        <w:t>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A23D99" w:rsidRDefault="00A23D99" w:rsidP="00A23D99">
      <w:pPr>
        <w:numPr>
          <w:ilvl w:val="0"/>
          <w:numId w:val="16"/>
        </w:numPr>
        <w:tabs>
          <w:tab w:val="clear" w:pos="1417"/>
          <w:tab w:val="num" w:pos="0"/>
          <w:tab w:val="num" w:pos="1560"/>
        </w:tabs>
        <w:spacing w:after="200" w:line="276" w:lineRule="auto"/>
        <w:ind w:left="426" w:hanging="426"/>
        <w:jc w:val="both"/>
        <w:rPr>
          <w:rFonts w:ascii="Arial" w:eastAsia="Calibri" w:hAnsi="Arial" w:cs="Arial"/>
          <w:color w:val="00000A"/>
          <w:lang w:eastAsia="en-US"/>
        </w:rPr>
      </w:pPr>
      <w:r>
        <w:rPr>
          <w:rFonts w:ascii="Arial" w:eastAsia="Calibri" w:hAnsi="Arial" w:cs="Arial"/>
          <w:color w:val="00000A"/>
          <w:lang w:eastAsia="en-US"/>
        </w:rPr>
        <w:t>возможность выбора Заявителем форм предоставления Муниципальной услуги, в том числе с использованием РПГУ;</w:t>
      </w:r>
    </w:p>
    <w:p w:rsidR="00A23D99" w:rsidRDefault="00A23D99" w:rsidP="00A23D99">
      <w:pPr>
        <w:numPr>
          <w:ilvl w:val="0"/>
          <w:numId w:val="16"/>
        </w:numPr>
        <w:tabs>
          <w:tab w:val="clear" w:pos="1417"/>
          <w:tab w:val="num" w:pos="0"/>
          <w:tab w:val="num" w:pos="1560"/>
        </w:tabs>
        <w:spacing w:after="200" w:line="276" w:lineRule="auto"/>
        <w:ind w:left="426" w:hanging="426"/>
        <w:jc w:val="both"/>
        <w:rPr>
          <w:rFonts w:ascii="Arial" w:eastAsia="Calibri" w:hAnsi="Arial" w:cs="Arial"/>
          <w:color w:val="00000A"/>
          <w:lang w:eastAsia="en-US"/>
        </w:rPr>
      </w:pPr>
      <w:r>
        <w:rPr>
          <w:rFonts w:ascii="Arial" w:eastAsia="Calibri" w:hAnsi="Arial" w:cs="Arial"/>
          <w:color w:val="00000A"/>
          <w:lang w:eastAsia="en-US"/>
        </w:rPr>
        <w:t>возможность обращения за получением Муниципальной услуги в электронной форме посредством РПГУ в любом МФЦ Московской области;</w:t>
      </w:r>
    </w:p>
    <w:p w:rsidR="00A23D99" w:rsidRDefault="00A23D99" w:rsidP="00A23D99">
      <w:pPr>
        <w:tabs>
          <w:tab w:val="num" w:pos="0"/>
        </w:tabs>
        <w:ind w:left="426" w:hanging="426"/>
        <w:jc w:val="both"/>
        <w:rPr>
          <w:rFonts w:ascii="Arial" w:eastAsia="Calibri" w:hAnsi="Arial" w:cs="Arial"/>
          <w:color w:val="00000A"/>
          <w:lang w:eastAsia="en-US"/>
        </w:rPr>
      </w:pPr>
      <w:proofErr w:type="gramStart"/>
      <w:r>
        <w:rPr>
          <w:rFonts w:ascii="Arial" w:eastAsia="Calibri" w:hAnsi="Arial" w:cs="Arial"/>
          <w:color w:val="00000A"/>
          <w:lang w:eastAsia="en-US"/>
        </w:rPr>
        <w:t>обеспечение бесплатного доступа к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в любом МФЦ на территории Московской области по выбору Заявителя независимо от его места жительства или места пребывания.</w:t>
      </w:r>
      <w:proofErr w:type="gramEnd"/>
    </w:p>
    <w:p w:rsidR="00A23D99" w:rsidRDefault="00A23D99" w:rsidP="00A23D99">
      <w:pPr>
        <w:numPr>
          <w:ilvl w:val="0"/>
          <w:numId w:val="16"/>
        </w:numPr>
        <w:tabs>
          <w:tab w:val="clear" w:pos="1417"/>
          <w:tab w:val="num" w:pos="0"/>
          <w:tab w:val="num" w:pos="1560"/>
        </w:tabs>
        <w:spacing w:after="200" w:line="276" w:lineRule="auto"/>
        <w:ind w:left="426" w:hanging="426"/>
        <w:jc w:val="both"/>
        <w:rPr>
          <w:rFonts w:ascii="Arial" w:eastAsia="Calibri" w:hAnsi="Arial" w:cs="Arial"/>
          <w:color w:val="00000A"/>
          <w:lang w:eastAsia="en-US"/>
        </w:rPr>
      </w:pPr>
      <w:r>
        <w:rPr>
          <w:rFonts w:ascii="Arial" w:eastAsia="Calibri" w:hAnsi="Arial" w:cs="Arial"/>
          <w:color w:val="00000A"/>
          <w:lang w:eastAsia="en-US"/>
        </w:rPr>
        <w:t xml:space="preserve">доступность обращения за предоставлением Муниципальной услуги, в том числе для маломобильных групп населения; </w:t>
      </w:r>
    </w:p>
    <w:p w:rsidR="00A23D99" w:rsidRDefault="00A23D99" w:rsidP="00A23D99">
      <w:pPr>
        <w:numPr>
          <w:ilvl w:val="0"/>
          <w:numId w:val="16"/>
        </w:numPr>
        <w:tabs>
          <w:tab w:val="clear" w:pos="1417"/>
          <w:tab w:val="num" w:pos="0"/>
          <w:tab w:val="num" w:pos="1560"/>
        </w:tabs>
        <w:spacing w:after="200" w:line="276" w:lineRule="auto"/>
        <w:ind w:left="426" w:hanging="426"/>
        <w:jc w:val="both"/>
        <w:rPr>
          <w:rFonts w:ascii="Arial" w:eastAsia="Calibri" w:hAnsi="Arial" w:cs="Arial"/>
          <w:color w:val="00000A"/>
          <w:lang w:eastAsia="en-US"/>
        </w:rPr>
      </w:pPr>
      <w:r>
        <w:rPr>
          <w:rFonts w:ascii="Arial" w:eastAsia="Calibri" w:hAnsi="Arial" w:cs="Arial"/>
          <w:color w:val="00000A"/>
          <w:lang w:eastAsia="en-US"/>
        </w:rPr>
        <w:t>соблюдения установленного времени ожидания в очереди при получении результата предоставления Муниципальной услуги;</w:t>
      </w:r>
    </w:p>
    <w:p w:rsidR="00A23D99" w:rsidRDefault="00A23D99" w:rsidP="00A23D99">
      <w:pPr>
        <w:numPr>
          <w:ilvl w:val="0"/>
          <w:numId w:val="16"/>
        </w:numPr>
        <w:tabs>
          <w:tab w:val="clear" w:pos="1417"/>
          <w:tab w:val="num" w:pos="0"/>
          <w:tab w:val="num" w:pos="1560"/>
        </w:tabs>
        <w:spacing w:after="200" w:line="276" w:lineRule="auto"/>
        <w:ind w:left="426" w:hanging="426"/>
        <w:jc w:val="both"/>
        <w:rPr>
          <w:rFonts w:ascii="Arial" w:eastAsia="Calibri" w:hAnsi="Arial" w:cs="Arial"/>
          <w:color w:val="00000A"/>
          <w:lang w:eastAsia="en-US"/>
        </w:rPr>
      </w:pPr>
      <w:r>
        <w:rPr>
          <w:rFonts w:ascii="Arial" w:eastAsia="Calibri" w:hAnsi="Arial" w:cs="Arial"/>
          <w:color w:val="00000A"/>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A23D99" w:rsidRDefault="00A23D99" w:rsidP="00A23D99">
      <w:pPr>
        <w:numPr>
          <w:ilvl w:val="0"/>
          <w:numId w:val="16"/>
        </w:numPr>
        <w:tabs>
          <w:tab w:val="clear" w:pos="1417"/>
          <w:tab w:val="num" w:pos="0"/>
          <w:tab w:val="num" w:pos="1560"/>
        </w:tabs>
        <w:spacing w:after="200" w:line="276" w:lineRule="auto"/>
        <w:ind w:left="426" w:hanging="426"/>
        <w:jc w:val="both"/>
        <w:rPr>
          <w:rFonts w:ascii="Arial" w:eastAsia="Calibri" w:hAnsi="Arial" w:cs="Arial"/>
          <w:color w:val="00000A"/>
          <w:lang w:eastAsia="en-US"/>
        </w:rPr>
      </w:pPr>
      <w:r>
        <w:rPr>
          <w:rFonts w:ascii="Arial" w:eastAsia="Calibri" w:hAnsi="Arial" w:cs="Arial"/>
          <w:color w:val="00000A"/>
          <w:lang w:eastAsia="en-US"/>
        </w:rPr>
        <w:t>отсутствие обоснованных жалоб со стороны граждан по результатам предоставления Муниципальной услуги;</w:t>
      </w:r>
    </w:p>
    <w:p w:rsidR="00A23D99" w:rsidRDefault="00A23D99" w:rsidP="00A23D99">
      <w:pPr>
        <w:numPr>
          <w:ilvl w:val="0"/>
          <w:numId w:val="16"/>
        </w:numPr>
        <w:tabs>
          <w:tab w:val="num" w:pos="1560"/>
        </w:tabs>
        <w:spacing w:after="200" w:line="276" w:lineRule="auto"/>
        <w:ind w:firstLine="851"/>
        <w:jc w:val="both"/>
        <w:rPr>
          <w:rFonts w:ascii="Arial" w:eastAsia="Calibri" w:hAnsi="Arial" w:cs="Arial"/>
          <w:color w:val="00000A"/>
          <w:lang w:eastAsia="en-US"/>
        </w:rPr>
      </w:pPr>
      <w:r>
        <w:rPr>
          <w:rFonts w:ascii="Arial" w:eastAsia="Calibri" w:hAnsi="Arial" w:cs="Arial"/>
          <w:color w:val="00000A"/>
          <w:lang w:eastAsia="en-US"/>
        </w:rPr>
        <w:t>предоставление возможности подачи заявления и документов (содержащихся в них сведений), необходимых для предоставления Муниципальной услуги, в форме электронного документа;</w:t>
      </w:r>
    </w:p>
    <w:p w:rsidR="00A23D99" w:rsidRDefault="00A23D99" w:rsidP="00A23D99">
      <w:pPr>
        <w:numPr>
          <w:ilvl w:val="0"/>
          <w:numId w:val="16"/>
        </w:numPr>
        <w:tabs>
          <w:tab w:val="num" w:pos="1560"/>
        </w:tabs>
        <w:spacing w:after="200" w:line="276" w:lineRule="auto"/>
        <w:ind w:firstLine="851"/>
        <w:jc w:val="both"/>
        <w:rPr>
          <w:rFonts w:ascii="Arial" w:eastAsia="Calibri" w:hAnsi="Arial" w:cs="Arial"/>
          <w:color w:val="00000A"/>
          <w:lang w:eastAsia="en-US"/>
        </w:rPr>
      </w:pPr>
      <w:r>
        <w:rPr>
          <w:rFonts w:ascii="Arial" w:eastAsia="Calibri" w:hAnsi="Arial" w:cs="Arial"/>
          <w:color w:val="00000A"/>
          <w:lang w:eastAsia="en-US"/>
        </w:rPr>
        <w:lastRenderedPageBreak/>
        <w:t>предоставление возможности получения информации о ходе предоставления Муниципальной услуги, в том числе с использованием РПГУ.</w:t>
      </w:r>
    </w:p>
    <w:p w:rsidR="00A23D99" w:rsidRDefault="00A23D99" w:rsidP="00A23D99">
      <w:pPr>
        <w:numPr>
          <w:ilvl w:val="1"/>
          <w:numId w:val="1"/>
        </w:numPr>
        <w:suppressLineNumbers/>
        <w:spacing w:after="200" w:line="276" w:lineRule="auto"/>
        <w:jc w:val="both"/>
        <w:rPr>
          <w:rFonts w:ascii="Arial" w:eastAsia="Calibri" w:hAnsi="Arial" w:cs="Arial"/>
          <w:color w:val="00000A"/>
          <w:lang w:eastAsia="en-US"/>
        </w:rPr>
      </w:pPr>
      <w:r>
        <w:rPr>
          <w:rFonts w:ascii="Arial" w:eastAsia="Calibri" w:hAnsi="Arial" w:cs="Arial"/>
          <w:color w:val="00000A"/>
          <w:lang w:eastAsia="en-US"/>
        </w:rPr>
        <w:t>Предоставление Муниципальной услуги осуществляется в электронной форме без взаимодействия Заявителя с должностными лицами, муниципальными служащими, работниками Администрации.</w:t>
      </w:r>
    </w:p>
    <w:p w:rsidR="00A23D99" w:rsidRDefault="00A23D99" w:rsidP="00A23D99">
      <w:pPr>
        <w:keepNext/>
        <w:numPr>
          <w:ilvl w:val="0"/>
          <w:numId w:val="1"/>
        </w:numPr>
        <w:spacing w:before="283" w:after="283" w:line="276" w:lineRule="auto"/>
        <w:ind w:left="0" w:firstLine="851"/>
        <w:jc w:val="center"/>
        <w:outlineLvl w:val="0"/>
        <w:rPr>
          <w:rFonts w:ascii="Arial" w:hAnsi="Arial" w:cs="Arial"/>
          <w:b/>
          <w:bCs/>
          <w:color w:val="00000A"/>
        </w:rPr>
      </w:pPr>
      <w:bookmarkStart w:id="198" w:name="_Toc438376246"/>
      <w:bookmarkStart w:id="199" w:name="_Toc510617011"/>
      <w:bookmarkStart w:id="200" w:name="_Toc438110041"/>
      <w:bookmarkStart w:id="201" w:name="_Toc437973299"/>
      <w:bookmarkStart w:id="202" w:name="_Toc530579168"/>
      <w:bookmarkStart w:id="203" w:name="_Toc5111991"/>
      <w:bookmarkEnd w:id="198"/>
      <w:bookmarkEnd w:id="199"/>
      <w:bookmarkEnd w:id="200"/>
      <w:bookmarkEnd w:id="201"/>
      <w:bookmarkEnd w:id="202"/>
      <w:r>
        <w:rPr>
          <w:rFonts w:ascii="Arial" w:hAnsi="Arial" w:cs="Arial"/>
          <w:b/>
          <w:bCs/>
          <w:color w:val="00000A"/>
        </w:rPr>
        <w:t>Требования к организации предоставления Муниципальной услуги в электронной форме</w:t>
      </w:r>
      <w:bookmarkEnd w:id="203"/>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В целях предоставления Муниципальной услуги в электронной форме с использованием РПГУ Заявителем заполняется электронная форма Заявления в карточке Муниципальной услуги на РПГУ с приложением электронных образов документов и (или) указанием сведений из документов, необходимых для предоставления Муниципальной услуги и указанных в пункте 10.1. настоящего Административного регламента.</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При предоставлении Муниципальной услуги в электронной форме осуществляются:</w:t>
      </w:r>
    </w:p>
    <w:p w:rsidR="00A23D99" w:rsidRDefault="00A23D99" w:rsidP="00A23D99">
      <w:pPr>
        <w:numPr>
          <w:ilvl w:val="0"/>
          <w:numId w:val="17"/>
        </w:numPr>
        <w:spacing w:after="200" w:line="276" w:lineRule="auto"/>
        <w:ind w:left="0" w:firstLine="850"/>
        <w:jc w:val="both"/>
        <w:rPr>
          <w:rFonts w:ascii="Arial" w:eastAsia="Calibri" w:hAnsi="Arial" w:cs="Arial"/>
          <w:color w:val="00000A"/>
          <w:lang w:eastAsia="en-US"/>
        </w:rPr>
      </w:pPr>
      <w:r>
        <w:rPr>
          <w:rFonts w:ascii="Arial" w:eastAsia="Calibri" w:hAnsi="Arial" w:cs="Arial"/>
          <w:color w:val="00000A"/>
          <w:lang w:eastAsia="en-US"/>
        </w:rPr>
        <w:t>предоставление в порядке, установленном настоящим Административным регламентом информации Заявителям и обеспечение доступа Заявителей к сведениям о Муниципальной услуге;</w:t>
      </w:r>
    </w:p>
    <w:p w:rsidR="00A23D99" w:rsidRDefault="00A23D99" w:rsidP="00A23D99">
      <w:pPr>
        <w:numPr>
          <w:ilvl w:val="0"/>
          <w:numId w:val="17"/>
        </w:numPr>
        <w:spacing w:after="200" w:line="276" w:lineRule="auto"/>
        <w:ind w:left="0" w:firstLine="850"/>
        <w:jc w:val="both"/>
        <w:rPr>
          <w:rFonts w:ascii="Arial" w:eastAsia="Calibri" w:hAnsi="Arial" w:cs="Arial"/>
          <w:color w:val="00000A"/>
          <w:lang w:eastAsia="en-US"/>
        </w:rPr>
      </w:pPr>
      <w:r>
        <w:rPr>
          <w:rFonts w:ascii="Arial" w:eastAsia="Calibri" w:hAnsi="Arial" w:cs="Arial"/>
          <w:color w:val="00000A"/>
          <w:lang w:eastAsia="en-US"/>
        </w:rPr>
        <w:t>подача запроса о предоставлении Муниципальной услуги и иных документов, необходимых для предоставления Муниципальной услуги с использованием РПГУ;</w:t>
      </w:r>
    </w:p>
    <w:p w:rsidR="00A23D99" w:rsidRDefault="00A23D99" w:rsidP="00A23D99">
      <w:pPr>
        <w:numPr>
          <w:ilvl w:val="0"/>
          <w:numId w:val="17"/>
        </w:numPr>
        <w:spacing w:after="200" w:line="276" w:lineRule="auto"/>
        <w:ind w:left="0" w:firstLine="850"/>
        <w:jc w:val="both"/>
        <w:rPr>
          <w:rFonts w:ascii="Arial" w:eastAsia="Calibri" w:hAnsi="Arial" w:cs="Arial"/>
          <w:color w:val="00000A"/>
          <w:lang w:eastAsia="en-US"/>
        </w:rPr>
      </w:pPr>
      <w:r>
        <w:rPr>
          <w:rFonts w:ascii="Arial" w:eastAsia="Calibri" w:hAnsi="Arial" w:cs="Arial"/>
          <w:color w:val="00000A"/>
          <w:lang w:eastAsia="en-US"/>
        </w:rPr>
        <w:t xml:space="preserve">поступление Заявления и документов, необходимых для предоставления Муниципальной услуги в </w:t>
      </w:r>
      <w:proofErr w:type="gramStart"/>
      <w:r>
        <w:rPr>
          <w:rFonts w:ascii="Arial" w:eastAsia="Calibri" w:hAnsi="Arial" w:cs="Arial"/>
          <w:color w:val="00000A"/>
          <w:lang w:eastAsia="en-US"/>
        </w:rPr>
        <w:t>интегрированную</w:t>
      </w:r>
      <w:proofErr w:type="gramEnd"/>
      <w:r>
        <w:rPr>
          <w:rFonts w:ascii="Arial" w:eastAsia="Calibri" w:hAnsi="Arial" w:cs="Arial"/>
          <w:color w:val="00000A"/>
          <w:lang w:eastAsia="en-US"/>
        </w:rPr>
        <w:t xml:space="preserve"> с РПГУ ЕИС ОУ;</w:t>
      </w:r>
    </w:p>
    <w:p w:rsidR="00A23D99" w:rsidRDefault="00A23D99" w:rsidP="00A23D99">
      <w:pPr>
        <w:numPr>
          <w:ilvl w:val="0"/>
          <w:numId w:val="17"/>
        </w:numPr>
        <w:spacing w:after="200" w:line="276" w:lineRule="auto"/>
        <w:ind w:left="0" w:firstLine="850"/>
        <w:jc w:val="both"/>
        <w:rPr>
          <w:rFonts w:ascii="Arial" w:eastAsia="Calibri" w:hAnsi="Arial" w:cs="Arial"/>
          <w:color w:val="00000A"/>
          <w:lang w:eastAsia="en-US"/>
        </w:rPr>
      </w:pPr>
      <w:r>
        <w:rPr>
          <w:rFonts w:ascii="Arial" w:eastAsia="Calibri" w:hAnsi="Arial" w:cs="Arial"/>
          <w:color w:val="00000A"/>
          <w:lang w:eastAsia="en-US"/>
        </w:rPr>
        <w:t>обработка и регистрация Заявления и документов, необходимых для предоставления Муниципальной услуги в ЕИС ОУ;</w:t>
      </w:r>
    </w:p>
    <w:p w:rsidR="00A23D99" w:rsidRDefault="00A23D99" w:rsidP="00A23D99">
      <w:pPr>
        <w:numPr>
          <w:ilvl w:val="0"/>
          <w:numId w:val="17"/>
        </w:numPr>
        <w:spacing w:after="200" w:line="276" w:lineRule="auto"/>
        <w:ind w:left="0" w:firstLine="850"/>
        <w:jc w:val="both"/>
        <w:rPr>
          <w:rFonts w:ascii="Arial" w:eastAsia="Calibri" w:hAnsi="Arial" w:cs="Arial"/>
          <w:color w:val="00000A"/>
          <w:lang w:eastAsia="en-US"/>
        </w:rPr>
      </w:pPr>
      <w:r>
        <w:rPr>
          <w:rFonts w:ascii="Arial" w:eastAsia="Calibri" w:hAnsi="Arial" w:cs="Arial"/>
          <w:color w:val="00000A"/>
          <w:lang w:eastAsia="en-US"/>
        </w:rPr>
        <w:t>получение Заявителем уведомлений о ходе предоставления Муниципальной услуги в личный кабинет на РПГУ;</w:t>
      </w:r>
    </w:p>
    <w:p w:rsidR="00A23D99" w:rsidRDefault="00A23D99" w:rsidP="00A23D99">
      <w:pPr>
        <w:numPr>
          <w:ilvl w:val="0"/>
          <w:numId w:val="17"/>
        </w:numPr>
        <w:spacing w:after="200" w:line="276" w:lineRule="auto"/>
        <w:ind w:left="0" w:firstLine="851"/>
        <w:jc w:val="both"/>
        <w:rPr>
          <w:rFonts w:ascii="Arial" w:eastAsia="Calibri" w:hAnsi="Arial" w:cs="Arial"/>
          <w:color w:val="00000A"/>
          <w:lang w:eastAsia="en-US"/>
        </w:rPr>
      </w:pPr>
      <w:r>
        <w:rPr>
          <w:rFonts w:ascii="Arial" w:eastAsia="Calibri" w:hAnsi="Arial" w:cs="Arial"/>
          <w:color w:val="00000A"/>
          <w:lang w:eastAsia="en-US"/>
        </w:rPr>
        <w:t>получение Заявителем сведений о ходе предоставления Муниципальной услуги посредством информационного сервиса «Узнать статус Заявления»;</w:t>
      </w:r>
    </w:p>
    <w:p w:rsidR="00A23D99" w:rsidRDefault="00A23D99" w:rsidP="00A23D99">
      <w:pPr>
        <w:numPr>
          <w:ilvl w:val="0"/>
          <w:numId w:val="17"/>
        </w:numPr>
        <w:spacing w:after="200" w:line="276" w:lineRule="auto"/>
        <w:ind w:left="0" w:firstLine="850"/>
        <w:jc w:val="both"/>
        <w:rPr>
          <w:rFonts w:ascii="Arial" w:eastAsia="Calibri" w:hAnsi="Arial" w:cs="Arial"/>
          <w:color w:val="00000A"/>
          <w:lang w:eastAsia="en-US"/>
        </w:rPr>
      </w:pPr>
      <w:r>
        <w:rPr>
          <w:rFonts w:ascii="Arial" w:eastAsia="Calibri" w:hAnsi="Arial" w:cs="Arial"/>
          <w:color w:val="00000A"/>
          <w:lang w:eastAsia="en-US"/>
        </w:rPr>
        <w:t>получение Заявителем результата предоставления Муниципальной услуги в Личный кабинет на РПГУ в форме электронного документа, подписанного ЭП уполномоченного должностного лица Администрации;</w:t>
      </w:r>
    </w:p>
    <w:p w:rsidR="00A23D99" w:rsidRDefault="00A23D99" w:rsidP="00A23D99">
      <w:pPr>
        <w:numPr>
          <w:ilvl w:val="0"/>
          <w:numId w:val="17"/>
        </w:numPr>
        <w:spacing w:after="200" w:line="276" w:lineRule="auto"/>
        <w:ind w:left="0" w:firstLine="850"/>
        <w:jc w:val="both"/>
        <w:rPr>
          <w:rFonts w:ascii="Arial" w:eastAsia="Calibri" w:hAnsi="Arial" w:cs="Arial"/>
          <w:color w:val="00000A"/>
          <w:lang w:eastAsia="en-US"/>
        </w:rPr>
      </w:pPr>
      <w:r>
        <w:rPr>
          <w:rFonts w:ascii="Arial" w:eastAsia="Calibri" w:hAnsi="Arial" w:cs="Arial"/>
          <w:color w:val="00000A"/>
          <w:lang w:eastAsia="en-US"/>
        </w:rPr>
        <w:t>направление жалобы на решения, действия (бездействия) Администрации, должностных лиц муниципальных служащих, работников Администрации, в порядке, установленном в разделе V настоящего Административного регламента.</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Требования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 31 октября 2018г. № 792/37:</w:t>
      </w:r>
    </w:p>
    <w:p w:rsidR="00A23D99" w:rsidRDefault="00A23D99" w:rsidP="00A23D99">
      <w:pPr>
        <w:numPr>
          <w:ilvl w:val="2"/>
          <w:numId w:val="1"/>
        </w:numPr>
        <w:spacing w:after="200" w:line="276" w:lineRule="auto"/>
        <w:ind w:left="0" w:firstLine="850"/>
        <w:jc w:val="both"/>
        <w:rPr>
          <w:rFonts w:ascii="Arial" w:hAnsi="Arial" w:cs="Arial"/>
          <w:color w:val="00000A"/>
        </w:rPr>
      </w:pPr>
      <w:r>
        <w:rPr>
          <w:rFonts w:ascii="Arial" w:hAnsi="Arial" w:cs="Arial"/>
          <w:color w:val="00000A"/>
        </w:rPr>
        <w:lastRenderedPageBreak/>
        <w:t>Электронные документы представляются в следующих форматах:</w:t>
      </w:r>
    </w:p>
    <w:p w:rsidR="00A23D99" w:rsidRDefault="00A23D99" w:rsidP="00A23D99">
      <w:pPr>
        <w:numPr>
          <w:ilvl w:val="0"/>
          <w:numId w:val="18"/>
        </w:numPr>
        <w:spacing w:after="200" w:line="276" w:lineRule="auto"/>
        <w:ind w:firstLine="850"/>
        <w:jc w:val="both"/>
        <w:rPr>
          <w:rFonts w:ascii="Arial" w:eastAsia="Calibri" w:hAnsi="Arial" w:cs="Arial"/>
          <w:color w:val="00000A"/>
          <w:lang w:eastAsia="en-US"/>
        </w:rPr>
      </w:pPr>
      <w:proofErr w:type="spellStart"/>
      <w:r>
        <w:rPr>
          <w:rFonts w:ascii="Arial" w:eastAsia="Calibri" w:hAnsi="Arial" w:cs="Arial"/>
          <w:color w:val="00000A"/>
          <w:lang w:eastAsia="en-US"/>
        </w:rPr>
        <w:t>xml</w:t>
      </w:r>
      <w:proofErr w:type="spellEnd"/>
      <w:r>
        <w:rPr>
          <w:rFonts w:ascii="Arial" w:eastAsia="Calibri" w:hAnsi="Arial" w:cs="Arial"/>
          <w:color w:val="00000A"/>
          <w:lang w:eastAsia="en-US"/>
        </w:rPr>
        <w:t xml:space="preserve"> – для формализованных документов;</w:t>
      </w:r>
    </w:p>
    <w:p w:rsidR="00A23D99" w:rsidRDefault="00A23D99" w:rsidP="00A23D99">
      <w:pPr>
        <w:numPr>
          <w:ilvl w:val="0"/>
          <w:numId w:val="18"/>
        </w:numPr>
        <w:spacing w:after="200" w:line="276" w:lineRule="auto"/>
        <w:ind w:firstLine="850"/>
        <w:jc w:val="both"/>
        <w:rPr>
          <w:rFonts w:ascii="Arial" w:eastAsia="Calibri" w:hAnsi="Arial" w:cs="Arial"/>
          <w:color w:val="00000A"/>
          <w:lang w:eastAsia="en-US"/>
        </w:rPr>
      </w:pPr>
      <w:proofErr w:type="spellStart"/>
      <w:r>
        <w:rPr>
          <w:rFonts w:ascii="Arial" w:eastAsia="Calibri" w:hAnsi="Arial" w:cs="Arial"/>
          <w:color w:val="00000A"/>
          <w:lang w:eastAsia="en-US"/>
        </w:rPr>
        <w:t>doc</w:t>
      </w:r>
      <w:proofErr w:type="spellEnd"/>
      <w:r>
        <w:rPr>
          <w:rFonts w:ascii="Arial" w:eastAsia="Calibri" w:hAnsi="Arial" w:cs="Arial"/>
          <w:color w:val="00000A"/>
          <w:lang w:eastAsia="en-US"/>
        </w:rPr>
        <w:t xml:space="preserve">, </w:t>
      </w:r>
      <w:proofErr w:type="spellStart"/>
      <w:r>
        <w:rPr>
          <w:rFonts w:ascii="Arial" w:eastAsia="Calibri" w:hAnsi="Arial" w:cs="Arial"/>
          <w:color w:val="00000A"/>
          <w:lang w:eastAsia="en-US"/>
        </w:rPr>
        <w:t>docx</w:t>
      </w:r>
      <w:proofErr w:type="spellEnd"/>
      <w:r>
        <w:rPr>
          <w:rFonts w:ascii="Arial" w:eastAsia="Calibri" w:hAnsi="Arial" w:cs="Arial"/>
          <w:color w:val="00000A"/>
          <w:lang w:eastAsia="en-US"/>
        </w:rPr>
        <w:t xml:space="preserve">, </w:t>
      </w:r>
      <w:proofErr w:type="spellStart"/>
      <w:r>
        <w:rPr>
          <w:rFonts w:ascii="Arial" w:eastAsia="Calibri" w:hAnsi="Arial" w:cs="Arial"/>
          <w:color w:val="00000A"/>
          <w:lang w:eastAsia="en-US"/>
        </w:rPr>
        <w:t>odt</w:t>
      </w:r>
      <w:proofErr w:type="spellEnd"/>
      <w:r>
        <w:rPr>
          <w:rFonts w:ascii="Arial" w:eastAsia="Calibri" w:hAnsi="Arial" w:cs="Arial"/>
          <w:color w:val="00000A"/>
          <w:lang w:eastAsia="en-US"/>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A23D99" w:rsidRDefault="00A23D99" w:rsidP="00A23D99">
      <w:pPr>
        <w:numPr>
          <w:ilvl w:val="0"/>
          <w:numId w:val="18"/>
        </w:numPr>
        <w:spacing w:after="200" w:line="276" w:lineRule="auto"/>
        <w:ind w:firstLine="850"/>
        <w:jc w:val="both"/>
        <w:rPr>
          <w:rFonts w:ascii="Arial" w:eastAsia="Calibri" w:hAnsi="Arial" w:cs="Arial"/>
          <w:color w:val="00000A"/>
          <w:lang w:eastAsia="en-US"/>
        </w:rPr>
      </w:pPr>
      <w:proofErr w:type="spellStart"/>
      <w:r>
        <w:rPr>
          <w:rFonts w:ascii="Arial" w:eastAsia="Calibri" w:hAnsi="Arial" w:cs="Arial"/>
          <w:color w:val="00000A"/>
          <w:lang w:eastAsia="en-US"/>
        </w:rPr>
        <w:t>xls</w:t>
      </w:r>
      <w:proofErr w:type="spellEnd"/>
      <w:r>
        <w:rPr>
          <w:rFonts w:ascii="Arial" w:eastAsia="Calibri" w:hAnsi="Arial" w:cs="Arial"/>
          <w:color w:val="00000A"/>
          <w:lang w:eastAsia="en-US"/>
        </w:rPr>
        <w:t xml:space="preserve">, </w:t>
      </w:r>
      <w:proofErr w:type="spellStart"/>
      <w:r>
        <w:rPr>
          <w:rFonts w:ascii="Arial" w:eastAsia="Calibri" w:hAnsi="Arial" w:cs="Arial"/>
          <w:color w:val="00000A"/>
          <w:lang w:eastAsia="en-US"/>
        </w:rPr>
        <w:t>xlsx</w:t>
      </w:r>
      <w:proofErr w:type="spellEnd"/>
      <w:r>
        <w:rPr>
          <w:rFonts w:ascii="Arial" w:eastAsia="Calibri" w:hAnsi="Arial" w:cs="Arial"/>
          <w:color w:val="00000A"/>
          <w:lang w:eastAsia="en-US"/>
        </w:rPr>
        <w:t xml:space="preserve">, </w:t>
      </w:r>
      <w:proofErr w:type="spellStart"/>
      <w:r>
        <w:rPr>
          <w:rFonts w:ascii="Arial" w:eastAsia="Calibri" w:hAnsi="Arial" w:cs="Arial"/>
          <w:color w:val="00000A"/>
          <w:lang w:eastAsia="en-US"/>
        </w:rPr>
        <w:t>ods</w:t>
      </w:r>
      <w:proofErr w:type="spellEnd"/>
      <w:r>
        <w:rPr>
          <w:rFonts w:ascii="Arial" w:eastAsia="Calibri" w:hAnsi="Arial" w:cs="Arial"/>
          <w:color w:val="00000A"/>
          <w:lang w:eastAsia="en-US"/>
        </w:rPr>
        <w:t xml:space="preserve"> – для документов, содержащих расчеты;</w:t>
      </w:r>
    </w:p>
    <w:p w:rsidR="00A23D99" w:rsidRDefault="00A23D99" w:rsidP="00A23D99">
      <w:pPr>
        <w:numPr>
          <w:ilvl w:val="0"/>
          <w:numId w:val="18"/>
        </w:numPr>
        <w:spacing w:after="200" w:line="276" w:lineRule="auto"/>
        <w:ind w:firstLine="850"/>
        <w:jc w:val="both"/>
        <w:rPr>
          <w:rFonts w:ascii="Arial" w:eastAsia="Calibri" w:hAnsi="Arial" w:cs="Arial"/>
          <w:color w:val="00000A"/>
          <w:lang w:eastAsia="en-US"/>
        </w:rPr>
      </w:pPr>
      <w:proofErr w:type="spellStart"/>
      <w:r>
        <w:rPr>
          <w:rFonts w:ascii="Arial" w:eastAsia="Calibri" w:hAnsi="Arial" w:cs="Arial"/>
          <w:color w:val="00000A"/>
          <w:lang w:eastAsia="en-US"/>
        </w:rPr>
        <w:t>pdf</w:t>
      </w:r>
      <w:proofErr w:type="spellEnd"/>
      <w:r>
        <w:rPr>
          <w:rFonts w:ascii="Arial" w:eastAsia="Calibri" w:hAnsi="Arial" w:cs="Arial"/>
          <w:color w:val="00000A"/>
          <w:lang w:eastAsia="en-US"/>
        </w:rPr>
        <w:t xml:space="preserve">, </w:t>
      </w:r>
      <w:proofErr w:type="spellStart"/>
      <w:r>
        <w:rPr>
          <w:rFonts w:ascii="Arial" w:eastAsia="Calibri" w:hAnsi="Arial" w:cs="Arial"/>
          <w:color w:val="00000A"/>
          <w:lang w:eastAsia="en-US"/>
        </w:rPr>
        <w:t>jpg</w:t>
      </w:r>
      <w:proofErr w:type="spellEnd"/>
      <w:r>
        <w:rPr>
          <w:rFonts w:ascii="Arial" w:eastAsia="Calibri" w:hAnsi="Arial" w:cs="Arial"/>
          <w:color w:val="00000A"/>
          <w:lang w:eastAsia="en-US"/>
        </w:rPr>
        <w:t xml:space="preserve">, </w:t>
      </w:r>
      <w:proofErr w:type="spellStart"/>
      <w:r>
        <w:rPr>
          <w:rFonts w:ascii="Arial" w:eastAsia="Calibri" w:hAnsi="Arial" w:cs="Arial"/>
          <w:color w:val="00000A"/>
          <w:lang w:eastAsia="en-US"/>
        </w:rPr>
        <w:t>jpeg</w:t>
      </w:r>
      <w:proofErr w:type="spellEnd"/>
      <w:r>
        <w:rPr>
          <w:rFonts w:ascii="Arial" w:eastAsia="Calibri" w:hAnsi="Arial" w:cs="Arial"/>
          <w:color w:val="00000A"/>
          <w:lang w:eastAsia="en-US"/>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A23D99" w:rsidRDefault="00A23D99" w:rsidP="00A23D99">
      <w:pPr>
        <w:numPr>
          <w:ilvl w:val="2"/>
          <w:numId w:val="1"/>
        </w:numPr>
        <w:spacing w:after="200" w:line="276" w:lineRule="auto"/>
        <w:ind w:left="0" w:firstLine="850"/>
        <w:jc w:val="both"/>
        <w:rPr>
          <w:rFonts w:ascii="Arial" w:hAnsi="Arial" w:cs="Arial"/>
          <w:color w:val="00000A"/>
        </w:rPr>
      </w:pPr>
      <w:r>
        <w:rPr>
          <w:rFonts w:ascii="Arial" w:hAnsi="Arial" w:cs="Arial"/>
          <w:color w:val="00000A"/>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Pr>
          <w:rFonts w:ascii="Arial" w:hAnsi="Arial" w:cs="Arial"/>
          <w:color w:val="00000A"/>
        </w:rPr>
        <w:t>dpi</w:t>
      </w:r>
      <w:proofErr w:type="spellEnd"/>
      <w:r>
        <w:rPr>
          <w:rFonts w:ascii="Arial" w:hAnsi="Arial" w:cs="Arial"/>
          <w:color w:val="00000A"/>
        </w:rPr>
        <w:t xml:space="preserve"> (масштаб 1:1) с использованием следующих режимов:</w:t>
      </w:r>
    </w:p>
    <w:p w:rsidR="00A23D99" w:rsidRDefault="00A23D99" w:rsidP="00A23D99">
      <w:pPr>
        <w:ind w:firstLine="850"/>
        <w:jc w:val="both"/>
        <w:rPr>
          <w:rFonts w:ascii="Arial" w:eastAsia="Calibri" w:hAnsi="Arial" w:cs="Arial"/>
          <w:color w:val="00000A"/>
          <w:lang w:eastAsia="en-US"/>
        </w:rPr>
      </w:pPr>
      <w:r>
        <w:rPr>
          <w:rFonts w:ascii="Arial" w:eastAsia="Calibri" w:hAnsi="Arial" w:cs="Arial"/>
          <w:color w:val="00000A"/>
          <w:lang w:eastAsia="en-US"/>
        </w:rPr>
        <w:t>- «черно-белый» (при отсутствии в документе графических изображений и (или) цветного текста);</w:t>
      </w:r>
    </w:p>
    <w:p w:rsidR="00A23D99" w:rsidRDefault="00A23D99" w:rsidP="00A23D99">
      <w:pPr>
        <w:ind w:firstLine="850"/>
        <w:jc w:val="both"/>
        <w:rPr>
          <w:rFonts w:ascii="Arial" w:eastAsia="Calibri" w:hAnsi="Arial" w:cs="Arial"/>
          <w:color w:val="00000A"/>
          <w:lang w:eastAsia="en-US"/>
        </w:rPr>
      </w:pPr>
      <w:r>
        <w:rPr>
          <w:rFonts w:ascii="Arial" w:eastAsia="Calibri" w:hAnsi="Arial" w:cs="Arial"/>
          <w:color w:val="00000A"/>
          <w:lang w:eastAsia="en-US"/>
        </w:rPr>
        <w:t>- «оттенки серого» (при наличии в документе графических изображений, отличных от цветного графического изображения);</w:t>
      </w:r>
    </w:p>
    <w:p w:rsidR="00A23D99" w:rsidRDefault="00A23D99" w:rsidP="00A23D99">
      <w:pPr>
        <w:ind w:firstLine="850"/>
        <w:jc w:val="both"/>
        <w:rPr>
          <w:rFonts w:ascii="Arial" w:eastAsia="Calibri" w:hAnsi="Arial" w:cs="Arial"/>
          <w:color w:val="00000A"/>
          <w:lang w:eastAsia="en-US"/>
        </w:rPr>
      </w:pPr>
      <w:r>
        <w:rPr>
          <w:rFonts w:ascii="Arial" w:eastAsia="Calibri" w:hAnsi="Arial" w:cs="Arial"/>
          <w:color w:val="00000A"/>
          <w:lang w:eastAsia="en-US"/>
        </w:rPr>
        <w:t xml:space="preserve">- «цветной» или «режим полной цветопередачи» (при наличии в документе цветных графических изображений либо цветного текста); </w:t>
      </w:r>
    </w:p>
    <w:p w:rsidR="00A23D99" w:rsidRDefault="00A23D99" w:rsidP="00A23D99">
      <w:pPr>
        <w:ind w:firstLine="850"/>
        <w:jc w:val="both"/>
        <w:rPr>
          <w:rFonts w:ascii="Arial" w:eastAsia="Calibri" w:hAnsi="Arial" w:cs="Arial"/>
          <w:color w:val="00000A"/>
          <w:lang w:eastAsia="en-US"/>
        </w:rPr>
      </w:pPr>
      <w:r>
        <w:rPr>
          <w:rFonts w:ascii="Arial" w:eastAsia="Calibri" w:hAnsi="Arial" w:cs="Arial"/>
          <w:color w:val="00000A"/>
          <w:lang w:eastAsia="en-US"/>
        </w:rPr>
        <w:t>- сохранением всех аутентичных признаков подлинности, а именно: графической подписи лица, печати, углового штампа бланка;</w:t>
      </w:r>
    </w:p>
    <w:p w:rsidR="00A23D99" w:rsidRDefault="00A23D99" w:rsidP="00A23D99">
      <w:pPr>
        <w:ind w:firstLine="850"/>
        <w:jc w:val="both"/>
        <w:rPr>
          <w:rFonts w:ascii="Arial" w:eastAsia="Calibri" w:hAnsi="Arial" w:cs="Arial"/>
          <w:color w:val="00000A"/>
          <w:lang w:eastAsia="en-US"/>
        </w:rPr>
      </w:pPr>
      <w:r>
        <w:rPr>
          <w:rFonts w:ascii="Arial" w:eastAsia="Calibri" w:hAnsi="Arial" w:cs="Arial"/>
          <w:color w:val="00000A"/>
          <w:lang w:eastAsia="en-US"/>
        </w:rPr>
        <w:t xml:space="preserve">- количество файлов должно соответствовать количеству документов, каждый из которых содержит текстовую и (или) графическую информацию. </w:t>
      </w:r>
    </w:p>
    <w:p w:rsidR="00A23D99" w:rsidRDefault="00A23D99" w:rsidP="00A23D99">
      <w:pPr>
        <w:numPr>
          <w:ilvl w:val="2"/>
          <w:numId w:val="1"/>
        </w:numPr>
        <w:spacing w:after="200" w:line="276" w:lineRule="auto"/>
        <w:ind w:left="0" w:firstLine="851"/>
        <w:jc w:val="both"/>
        <w:rPr>
          <w:rFonts w:ascii="Arial" w:hAnsi="Arial" w:cs="Arial"/>
          <w:color w:val="00000A"/>
        </w:rPr>
      </w:pPr>
      <w:r>
        <w:rPr>
          <w:rFonts w:ascii="Arial" w:hAnsi="Arial" w:cs="Arial"/>
          <w:color w:val="00000A"/>
        </w:rPr>
        <w:t>Электронные документы должны обеспечивать:</w:t>
      </w:r>
    </w:p>
    <w:p w:rsidR="00A23D99" w:rsidRDefault="00A23D99" w:rsidP="00A23D99">
      <w:pPr>
        <w:ind w:firstLine="851"/>
        <w:jc w:val="both"/>
        <w:rPr>
          <w:rFonts w:ascii="Arial" w:eastAsia="Calibri" w:hAnsi="Arial" w:cs="Arial"/>
          <w:color w:val="00000A"/>
          <w:lang w:eastAsia="en-US"/>
        </w:rPr>
      </w:pPr>
      <w:r>
        <w:rPr>
          <w:rFonts w:ascii="Arial" w:eastAsia="Calibri" w:hAnsi="Arial" w:cs="Arial"/>
          <w:color w:val="00000A"/>
          <w:lang w:eastAsia="en-US"/>
        </w:rPr>
        <w:t>возможность идентифицировать документ и количество листов в документе;</w:t>
      </w:r>
    </w:p>
    <w:p w:rsidR="00A23D99" w:rsidRDefault="00A23D99" w:rsidP="00A23D99">
      <w:pPr>
        <w:ind w:firstLine="851"/>
        <w:jc w:val="both"/>
        <w:rPr>
          <w:rFonts w:ascii="Arial" w:eastAsia="Calibri" w:hAnsi="Arial" w:cs="Arial"/>
          <w:color w:val="00000A"/>
          <w:lang w:eastAsia="en-US"/>
        </w:rPr>
      </w:pPr>
      <w:r>
        <w:rPr>
          <w:rFonts w:ascii="Arial" w:eastAsia="Calibri" w:hAnsi="Arial" w:cs="Arial"/>
          <w:color w:val="00000A"/>
          <w:lang w:eastAsia="en-US"/>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A23D99" w:rsidRDefault="00A23D99" w:rsidP="00A23D99">
      <w:pPr>
        <w:ind w:firstLine="851"/>
        <w:jc w:val="both"/>
        <w:rPr>
          <w:rFonts w:ascii="Arial" w:eastAsia="Calibri" w:hAnsi="Arial" w:cs="Arial"/>
          <w:color w:val="00000A"/>
          <w:lang w:eastAsia="en-US"/>
        </w:rPr>
      </w:pPr>
      <w:r>
        <w:rPr>
          <w:rFonts w:ascii="Arial" w:eastAsia="Calibri" w:hAnsi="Arial" w:cs="Arial"/>
          <w:color w:val="00000A"/>
          <w:lang w:eastAsia="en-US"/>
        </w:rPr>
        <w:t>содержать оглавление, соответствующее их смыслу и содержанию;</w:t>
      </w:r>
    </w:p>
    <w:p w:rsidR="00A23D99" w:rsidRDefault="00A23D99" w:rsidP="00A23D99">
      <w:pPr>
        <w:ind w:firstLine="851"/>
        <w:jc w:val="both"/>
        <w:rPr>
          <w:rFonts w:ascii="Arial" w:eastAsia="Calibri" w:hAnsi="Arial" w:cs="Arial"/>
          <w:color w:val="00000A"/>
          <w:lang w:eastAsia="en-US"/>
        </w:rPr>
      </w:pPr>
      <w:r>
        <w:rPr>
          <w:rFonts w:ascii="Arial" w:eastAsia="Calibri" w:hAnsi="Arial" w:cs="Arial"/>
          <w:color w:val="00000A"/>
          <w:lang w:eastAsia="en-US"/>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A23D99" w:rsidRDefault="00A23D99" w:rsidP="00A23D99">
      <w:pPr>
        <w:numPr>
          <w:ilvl w:val="2"/>
          <w:numId w:val="1"/>
        </w:numPr>
        <w:suppressLineNumbers/>
        <w:spacing w:after="200" w:line="276" w:lineRule="auto"/>
        <w:ind w:left="0" w:firstLine="850"/>
        <w:jc w:val="both"/>
        <w:rPr>
          <w:rFonts w:ascii="Arial" w:eastAsia="Calibri" w:hAnsi="Arial" w:cs="Arial"/>
          <w:color w:val="00000A"/>
          <w:lang w:eastAsia="en-US"/>
        </w:rPr>
      </w:pPr>
      <w:r>
        <w:rPr>
          <w:rFonts w:ascii="Arial" w:eastAsia="Calibri" w:hAnsi="Arial" w:cs="Arial"/>
          <w:color w:val="00000A"/>
          <w:lang w:eastAsia="en-US"/>
        </w:rPr>
        <w:t xml:space="preserve">Документы, подлежащие представлению в форматах </w:t>
      </w:r>
      <w:proofErr w:type="spellStart"/>
      <w:r>
        <w:rPr>
          <w:rFonts w:ascii="Arial" w:eastAsia="Calibri" w:hAnsi="Arial" w:cs="Arial"/>
          <w:color w:val="00000A"/>
          <w:lang w:eastAsia="en-US"/>
        </w:rPr>
        <w:t>xls</w:t>
      </w:r>
      <w:proofErr w:type="spellEnd"/>
      <w:r>
        <w:rPr>
          <w:rFonts w:ascii="Arial" w:eastAsia="Calibri" w:hAnsi="Arial" w:cs="Arial"/>
          <w:color w:val="00000A"/>
          <w:lang w:eastAsia="en-US"/>
        </w:rPr>
        <w:t xml:space="preserve">, </w:t>
      </w:r>
      <w:proofErr w:type="spellStart"/>
      <w:r>
        <w:rPr>
          <w:rFonts w:ascii="Arial" w:eastAsia="Calibri" w:hAnsi="Arial" w:cs="Arial"/>
          <w:color w:val="00000A"/>
          <w:lang w:eastAsia="en-US"/>
        </w:rPr>
        <w:t>xlsx</w:t>
      </w:r>
      <w:proofErr w:type="spellEnd"/>
      <w:r>
        <w:rPr>
          <w:rFonts w:ascii="Arial" w:eastAsia="Calibri" w:hAnsi="Arial" w:cs="Arial"/>
          <w:color w:val="00000A"/>
          <w:lang w:eastAsia="en-US"/>
        </w:rPr>
        <w:t xml:space="preserve"> или </w:t>
      </w:r>
      <w:proofErr w:type="spellStart"/>
      <w:r>
        <w:rPr>
          <w:rFonts w:ascii="Arial" w:eastAsia="Calibri" w:hAnsi="Arial" w:cs="Arial"/>
          <w:color w:val="00000A"/>
          <w:lang w:eastAsia="en-US"/>
        </w:rPr>
        <w:t>ods</w:t>
      </w:r>
      <w:proofErr w:type="spellEnd"/>
      <w:r>
        <w:rPr>
          <w:rFonts w:ascii="Arial" w:eastAsia="Calibri" w:hAnsi="Arial" w:cs="Arial"/>
          <w:color w:val="00000A"/>
          <w:lang w:eastAsia="en-US"/>
        </w:rPr>
        <w:t>, формируются в виде отдельного электронного документа.</w:t>
      </w:r>
    </w:p>
    <w:p w:rsidR="00A23D99" w:rsidRDefault="00A23D99" w:rsidP="00A23D99">
      <w:pPr>
        <w:numPr>
          <w:ilvl w:val="2"/>
          <w:numId w:val="1"/>
        </w:numPr>
        <w:suppressLineNumbers/>
        <w:spacing w:after="200" w:line="276" w:lineRule="auto"/>
        <w:ind w:left="0" w:firstLine="850"/>
        <w:jc w:val="both"/>
        <w:rPr>
          <w:rFonts w:ascii="Arial" w:eastAsia="Calibri" w:hAnsi="Arial" w:cs="Arial"/>
          <w:color w:val="00000A"/>
          <w:lang w:eastAsia="en-US"/>
        </w:rPr>
      </w:pPr>
      <w:r>
        <w:rPr>
          <w:rFonts w:ascii="Arial" w:eastAsia="Calibri" w:hAnsi="Arial" w:cs="Arial"/>
          <w:color w:val="00000A"/>
          <w:lang w:eastAsia="en-US"/>
        </w:rPr>
        <w:t>Максимально допустимый размер прикрепленного пакета документов не должен превышать 10 ГБ.</w:t>
      </w:r>
    </w:p>
    <w:p w:rsidR="00A23D99" w:rsidRDefault="00A23D99" w:rsidP="00A23D99">
      <w:pPr>
        <w:keepNext/>
        <w:numPr>
          <w:ilvl w:val="0"/>
          <w:numId w:val="1"/>
        </w:numPr>
        <w:spacing w:before="283" w:after="283" w:line="276" w:lineRule="auto"/>
        <w:ind w:left="0" w:firstLine="850"/>
        <w:jc w:val="center"/>
        <w:outlineLvl w:val="0"/>
        <w:rPr>
          <w:rFonts w:ascii="Arial" w:hAnsi="Arial" w:cs="Arial"/>
          <w:b/>
          <w:bCs/>
          <w:color w:val="00000A"/>
        </w:rPr>
      </w:pPr>
      <w:bookmarkStart w:id="204" w:name="_Toc437973300"/>
      <w:bookmarkStart w:id="205" w:name="_Toc510617012"/>
      <w:bookmarkStart w:id="206" w:name="_Toc438376247"/>
      <w:bookmarkStart w:id="207" w:name="_Toc530579169"/>
      <w:bookmarkStart w:id="208" w:name="_Toc438110042"/>
      <w:bookmarkStart w:id="209" w:name="_Toc5111992"/>
      <w:bookmarkEnd w:id="204"/>
      <w:bookmarkEnd w:id="205"/>
      <w:bookmarkEnd w:id="206"/>
      <w:bookmarkEnd w:id="207"/>
      <w:bookmarkEnd w:id="208"/>
      <w:r>
        <w:rPr>
          <w:rFonts w:ascii="Arial" w:hAnsi="Arial" w:cs="Arial"/>
          <w:b/>
          <w:bCs/>
          <w:color w:val="00000A"/>
        </w:rPr>
        <w:t>Требования к организации предоставления Муниципальной услуги в МФЦ</w:t>
      </w:r>
      <w:bookmarkEnd w:id="209"/>
    </w:p>
    <w:p w:rsidR="00A23D99" w:rsidRDefault="00A23D99" w:rsidP="00A23D99">
      <w:pPr>
        <w:numPr>
          <w:ilvl w:val="1"/>
          <w:numId w:val="1"/>
        </w:numPr>
        <w:spacing w:after="200" w:line="276" w:lineRule="auto"/>
        <w:jc w:val="both"/>
        <w:rPr>
          <w:rFonts w:ascii="Arial" w:hAnsi="Arial" w:cs="Arial"/>
          <w:color w:val="00000A"/>
        </w:rPr>
      </w:pPr>
      <w:proofErr w:type="gramStart"/>
      <w:r>
        <w:rPr>
          <w:rFonts w:ascii="Arial" w:hAnsi="Arial" w:cs="Arial"/>
          <w:color w:val="00000A"/>
        </w:rPr>
        <w:t xml:space="preserve">Предоставление бесплатного доступа к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w:t>
      </w:r>
      <w:r>
        <w:rPr>
          <w:rFonts w:ascii="Arial" w:hAnsi="Arial" w:cs="Arial"/>
          <w:color w:val="00000A"/>
        </w:rPr>
        <w:lastRenderedPageBreak/>
        <w:t>осуществляется в любом МФЦ на территории Московской области по выбору Заявителя независимо от его места жительства или места пребывания.</w:t>
      </w:r>
      <w:proofErr w:type="gramEnd"/>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 xml:space="preserve">Организация предоставления Муниципальной услуги на базе МФЦ осуществляется в соответствии с соглашением о взаимодействии между МФЦ и Администрацией. </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В МФЦ обеспечиваются:</w:t>
      </w:r>
    </w:p>
    <w:p w:rsidR="00A23D99" w:rsidRDefault="00A23D99" w:rsidP="00A23D99">
      <w:pPr>
        <w:numPr>
          <w:ilvl w:val="0"/>
          <w:numId w:val="19"/>
        </w:numPr>
        <w:tabs>
          <w:tab w:val="num" w:pos="1701"/>
        </w:tabs>
        <w:spacing w:after="200" w:line="276" w:lineRule="auto"/>
        <w:ind w:left="0" w:firstLine="851"/>
        <w:jc w:val="both"/>
        <w:rPr>
          <w:rFonts w:ascii="Arial" w:eastAsia="Calibri" w:hAnsi="Arial" w:cs="Arial"/>
          <w:color w:val="00000A"/>
          <w:lang w:eastAsia="en-US"/>
        </w:rPr>
      </w:pPr>
      <w:r>
        <w:rPr>
          <w:rFonts w:ascii="Arial" w:eastAsia="Calibri" w:hAnsi="Arial" w:cs="Arial"/>
          <w:color w:val="00000A"/>
          <w:lang w:eastAsia="en-US"/>
        </w:rPr>
        <w:t>бесплатный доступ Заявителей к РПГУ для обеспечения возможности получения Муниципальной услуги в электронной форме;</w:t>
      </w:r>
    </w:p>
    <w:p w:rsidR="00A23D99" w:rsidRDefault="00A23D99" w:rsidP="00A23D99">
      <w:pPr>
        <w:numPr>
          <w:ilvl w:val="0"/>
          <w:numId w:val="19"/>
        </w:numPr>
        <w:tabs>
          <w:tab w:val="num" w:pos="1701"/>
        </w:tabs>
        <w:spacing w:after="200" w:line="276" w:lineRule="auto"/>
        <w:ind w:left="0" w:firstLine="851"/>
        <w:jc w:val="both"/>
        <w:rPr>
          <w:rFonts w:ascii="Arial" w:eastAsia="Calibri" w:hAnsi="Arial" w:cs="Arial"/>
          <w:color w:val="00000A"/>
          <w:lang w:eastAsia="en-US"/>
        </w:rPr>
      </w:pPr>
      <w:r>
        <w:rPr>
          <w:rFonts w:ascii="Arial" w:eastAsia="Calibri" w:hAnsi="Arial" w:cs="Arial"/>
          <w:color w:val="00000A"/>
          <w:lang w:eastAsia="en-US"/>
        </w:rPr>
        <w:t>возможность получения результата предоставления Муниципальной услуги в виде распечатанного экземпляра электронного документа на бумажном носителе.</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Информирование и консультирование Заявителей о порядке предоставления Муниципальной услуги, ходе рассмотрения запросов о предоставлении Муниципальной услуги, а также по иным вопросам, связанным с предоставлением Муниципальной услуги, в МФЦ осуществляются бесплатно.</w:t>
      </w:r>
    </w:p>
    <w:p w:rsidR="00A23D99" w:rsidRDefault="00A23D99" w:rsidP="00A23D99">
      <w:pPr>
        <w:numPr>
          <w:ilvl w:val="1"/>
          <w:numId w:val="1"/>
        </w:numPr>
        <w:spacing w:after="200" w:line="276" w:lineRule="auto"/>
        <w:jc w:val="both"/>
        <w:rPr>
          <w:rFonts w:ascii="Arial" w:hAnsi="Arial" w:cs="Arial"/>
          <w:color w:val="00000A"/>
        </w:rPr>
      </w:pPr>
      <w:proofErr w:type="gramStart"/>
      <w:r>
        <w:rPr>
          <w:rFonts w:ascii="Arial" w:hAnsi="Arial" w:cs="Arial"/>
          <w:color w:val="00000A"/>
        </w:rPr>
        <w:t>Перечень МФЦ, в которых организуется предоставление Муниципальной услуги в соответствии с соглашением о взаимодействии размещен на сайте Администрации и Государственного казенного учреждения Московской области «Многофункциональный центр предоставления государственных и муниципальных услуг».</w:t>
      </w:r>
      <w:proofErr w:type="gramEnd"/>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При организации предоставления бесплатного доступа к РПГУ в МФЦ исключается взаимодействие Заявителя с должностными лицами, муниципальными служащими, работниками Администрации, предоставляющими Муниципальную услугу.</w:t>
      </w:r>
    </w:p>
    <w:p w:rsidR="00A23D99" w:rsidRDefault="00A23D99" w:rsidP="00A23D99">
      <w:pPr>
        <w:numPr>
          <w:ilvl w:val="1"/>
          <w:numId w:val="1"/>
        </w:numPr>
        <w:spacing w:after="200" w:line="276" w:lineRule="auto"/>
        <w:ind w:firstLine="851"/>
        <w:contextualSpacing/>
        <w:jc w:val="both"/>
        <w:rPr>
          <w:rFonts w:ascii="Arial" w:hAnsi="Arial" w:cs="Arial"/>
          <w:color w:val="00000A"/>
        </w:rPr>
      </w:pPr>
      <w:r>
        <w:rPr>
          <w:rFonts w:ascii="Arial" w:hAnsi="Arial" w:cs="Arial"/>
          <w:color w:val="00000A"/>
        </w:rPr>
        <w:t>При выдаче результата предоставления Муниципальной услуги в МФЦ в форме экземпляра электронного документа на бумажном носителе работниками МФЦ запрещается требовать от Заявителя:</w:t>
      </w:r>
    </w:p>
    <w:p w:rsidR="00A23D99" w:rsidRDefault="00A23D99" w:rsidP="00A23D99">
      <w:pPr>
        <w:numPr>
          <w:ilvl w:val="0"/>
          <w:numId w:val="20"/>
        </w:numPr>
        <w:spacing w:after="200" w:line="276" w:lineRule="auto"/>
        <w:ind w:firstLine="851"/>
        <w:jc w:val="both"/>
        <w:rPr>
          <w:rFonts w:ascii="Arial" w:eastAsia="Calibri" w:hAnsi="Arial" w:cs="Arial"/>
          <w:color w:val="00000A"/>
          <w:lang w:eastAsia="en-US"/>
        </w:rPr>
      </w:pPr>
      <w:r>
        <w:rPr>
          <w:rFonts w:ascii="Arial" w:eastAsia="Calibri" w:hAnsi="Arial" w:cs="Arial"/>
          <w:color w:val="00000A"/>
          <w:lang w:eastAsia="en-US"/>
        </w:rPr>
        <w:t>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23D99" w:rsidRDefault="00A23D99" w:rsidP="00A23D99">
      <w:pPr>
        <w:numPr>
          <w:ilvl w:val="0"/>
          <w:numId w:val="20"/>
        </w:numPr>
        <w:spacing w:after="200" w:line="276" w:lineRule="auto"/>
        <w:ind w:firstLine="851"/>
        <w:jc w:val="both"/>
        <w:rPr>
          <w:rFonts w:ascii="Arial" w:eastAsia="Calibri" w:hAnsi="Arial" w:cs="Arial"/>
          <w:color w:val="00000A"/>
          <w:lang w:eastAsia="en-US"/>
        </w:rPr>
      </w:pPr>
      <w:r>
        <w:rPr>
          <w:rFonts w:ascii="Arial" w:eastAsia="Calibri" w:hAnsi="Arial" w:cs="Arial"/>
          <w:color w:val="00000A"/>
          <w:lang w:eastAsia="en-US"/>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При предоставлении Муниципальной услуги в соответствии с соглашением о взаимодействии работники МФЦ обязаны:</w:t>
      </w:r>
    </w:p>
    <w:p w:rsidR="00A23D99" w:rsidRDefault="00A23D99" w:rsidP="00A23D99">
      <w:pPr>
        <w:numPr>
          <w:ilvl w:val="0"/>
          <w:numId w:val="21"/>
        </w:numPr>
        <w:tabs>
          <w:tab w:val="num" w:pos="0"/>
        </w:tabs>
        <w:spacing w:after="200" w:line="276" w:lineRule="auto"/>
        <w:ind w:left="0" w:firstLine="851"/>
        <w:jc w:val="both"/>
        <w:rPr>
          <w:rFonts w:ascii="Arial" w:eastAsia="Calibri" w:hAnsi="Arial" w:cs="Arial"/>
          <w:color w:val="00000A"/>
          <w:lang w:eastAsia="en-US"/>
        </w:rPr>
      </w:pPr>
      <w:r>
        <w:rPr>
          <w:rFonts w:ascii="Arial" w:eastAsia="Calibri" w:hAnsi="Arial" w:cs="Arial"/>
          <w:color w:val="00000A"/>
          <w:lang w:eastAsia="en-US"/>
        </w:rPr>
        <w:t>предоставлять на основании запросов и обращений органов государственной власти Российской Федерации, органов муниципальной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порядку предоставления Муниципальной услуги в МФЦ;</w:t>
      </w:r>
    </w:p>
    <w:p w:rsidR="00A23D99" w:rsidRDefault="00A23D99" w:rsidP="00A23D99">
      <w:pPr>
        <w:numPr>
          <w:ilvl w:val="0"/>
          <w:numId w:val="21"/>
        </w:numPr>
        <w:tabs>
          <w:tab w:val="num" w:pos="0"/>
        </w:tabs>
        <w:spacing w:after="200" w:line="276" w:lineRule="auto"/>
        <w:ind w:left="0" w:firstLine="851"/>
        <w:jc w:val="both"/>
        <w:rPr>
          <w:rFonts w:ascii="Arial" w:eastAsia="Calibri" w:hAnsi="Arial" w:cs="Arial"/>
          <w:color w:val="00000A"/>
          <w:lang w:eastAsia="en-US"/>
        </w:rPr>
      </w:pPr>
      <w:r>
        <w:rPr>
          <w:rFonts w:ascii="Arial" w:eastAsia="Calibri" w:hAnsi="Arial" w:cs="Arial"/>
          <w:color w:val="00000A"/>
          <w:lang w:eastAsia="en-US"/>
        </w:rPr>
        <w:lastRenderedPageBreak/>
        <w:t>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p>
    <w:p w:rsidR="00A23D99" w:rsidRDefault="00A23D99" w:rsidP="00A23D99">
      <w:pPr>
        <w:numPr>
          <w:ilvl w:val="0"/>
          <w:numId w:val="21"/>
        </w:numPr>
        <w:tabs>
          <w:tab w:val="num" w:pos="0"/>
        </w:tabs>
        <w:spacing w:after="200" w:line="276" w:lineRule="auto"/>
        <w:ind w:left="0" w:firstLine="851"/>
        <w:jc w:val="both"/>
        <w:rPr>
          <w:rFonts w:ascii="Arial" w:eastAsia="Calibri" w:hAnsi="Arial" w:cs="Arial"/>
          <w:color w:val="00000A"/>
          <w:lang w:eastAsia="en-US"/>
        </w:rPr>
      </w:pPr>
      <w:r>
        <w:rPr>
          <w:rFonts w:ascii="Arial" w:eastAsia="Calibri" w:hAnsi="Arial" w:cs="Arial"/>
          <w:color w:val="00000A"/>
          <w:lang w:eastAsia="en-US"/>
        </w:rPr>
        <w:t>при выдаче результата предоставления Муниципальной услуги устанавливать личность Заявителя на основании документа,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A23D99" w:rsidRDefault="00A23D99" w:rsidP="00A23D99">
      <w:pPr>
        <w:numPr>
          <w:ilvl w:val="0"/>
          <w:numId w:val="21"/>
        </w:numPr>
        <w:tabs>
          <w:tab w:val="num" w:pos="0"/>
        </w:tabs>
        <w:spacing w:after="200" w:line="276" w:lineRule="auto"/>
        <w:ind w:left="0" w:firstLine="851"/>
        <w:jc w:val="both"/>
        <w:rPr>
          <w:rFonts w:ascii="Arial" w:eastAsia="Calibri" w:hAnsi="Arial" w:cs="Arial"/>
          <w:color w:val="00000A"/>
          <w:lang w:eastAsia="en-US"/>
        </w:rPr>
      </w:pPr>
      <w:r>
        <w:rPr>
          <w:rFonts w:ascii="Arial" w:eastAsia="Calibri" w:hAnsi="Arial" w:cs="Arial"/>
          <w:color w:val="00000A"/>
          <w:lang w:eastAsia="en-US"/>
        </w:rPr>
        <w:t>соблюдать требования соглашений о взаимодействии.</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МФЦ, его работники, несут ответственность, установленную законодательством Российской Федерации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 xml:space="preserve">Вред, причиненный физическим лицам в результате ненадлежащего исполнения либо неисполнения МФЦ и его работниками порядка предоставления Муниципальной услуги установленного настоящим Административным регламентом и иными нормативными правовыми актами Российской Федерации, нормативными правовыми актами Московской области возмещается МФЦ в соответствии с законодательством Российской Федерации. </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 xml:space="preserve">Законом Московской области от 4 мая 2016 года № 37/2016-ОЗ «Кодекс Московской области об административных правонарушениях» за нарушение работниками МФЦ порядка предоставления Муниципальной услуги, повлекшее не предоставление Муниципальной услуги Заявителю либо предоставление Муниципальной услуги Заявителю с нарушением </w:t>
      </w:r>
      <w:proofErr w:type="gramStart"/>
      <w:r>
        <w:rPr>
          <w:rFonts w:ascii="Arial" w:hAnsi="Arial" w:cs="Arial"/>
          <w:color w:val="00000A"/>
        </w:rPr>
        <w:t>сроков, установленных настоящим Административным регламентом предусмотрена</w:t>
      </w:r>
      <w:proofErr w:type="gramEnd"/>
      <w:r>
        <w:rPr>
          <w:rFonts w:ascii="Arial" w:hAnsi="Arial" w:cs="Arial"/>
          <w:color w:val="00000A"/>
        </w:rPr>
        <w:t xml:space="preserve"> административная ответственность.</w:t>
      </w:r>
    </w:p>
    <w:p w:rsidR="00A23D99" w:rsidRDefault="00A23D99" w:rsidP="00A23D99">
      <w:pPr>
        <w:numPr>
          <w:ilvl w:val="1"/>
          <w:numId w:val="1"/>
        </w:numPr>
        <w:spacing w:after="200" w:line="276" w:lineRule="auto"/>
        <w:jc w:val="both"/>
        <w:rPr>
          <w:rFonts w:ascii="Arial" w:hAnsi="Arial" w:cs="Arial"/>
          <w:color w:val="00000A"/>
        </w:rPr>
      </w:pPr>
      <w:r>
        <w:rPr>
          <w:rFonts w:ascii="Arial" w:hAnsi="Arial" w:cs="Arial"/>
          <w:color w:val="00000A"/>
        </w:rPr>
        <w:t xml:space="preserve">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 информационных технологий и связи Московской области от 21 июля 2016г. №10-57/РВ. </w:t>
      </w:r>
    </w:p>
    <w:p w:rsidR="00A23D99" w:rsidRDefault="00A23D99" w:rsidP="00A23D99">
      <w:pPr>
        <w:keepNext/>
        <w:numPr>
          <w:ilvl w:val="0"/>
          <w:numId w:val="22"/>
        </w:numPr>
        <w:spacing w:before="283" w:after="283" w:line="276" w:lineRule="auto"/>
        <w:jc w:val="center"/>
        <w:outlineLvl w:val="0"/>
        <w:rPr>
          <w:rFonts w:ascii="Arial" w:hAnsi="Arial" w:cs="Arial"/>
          <w:b/>
          <w:bCs/>
          <w:color w:val="00000A"/>
        </w:rPr>
      </w:pPr>
      <w:bookmarkStart w:id="210" w:name="_Toc438110043"/>
      <w:bookmarkStart w:id="211" w:name="_Toc437973301"/>
      <w:bookmarkStart w:id="212" w:name="_Toc438376249"/>
      <w:bookmarkStart w:id="213" w:name="_Toc510617013"/>
      <w:bookmarkStart w:id="214" w:name="_Toc530579170"/>
      <w:bookmarkStart w:id="215" w:name="_Toc1755883"/>
      <w:bookmarkStart w:id="216" w:name="_Toc5111993"/>
      <w:bookmarkEnd w:id="210"/>
      <w:bookmarkEnd w:id="211"/>
      <w:bookmarkEnd w:id="212"/>
      <w:bookmarkEnd w:id="213"/>
      <w:bookmarkEnd w:id="214"/>
      <w:r>
        <w:rPr>
          <w:rFonts w:ascii="Arial" w:hAnsi="Arial" w:cs="Arial"/>
          <w:b/>
          <w:bCs/>
          <w:color w:val="00000A"/>
        </w:rPr>
        <w:t>Состав, последовательность и сроки выполнения административных процедур, требования к порядку их выполнения</w:t>
      </w:r>
      <w:bookmarkEnd w:id="215"/>
      <w:bookmarkEnd w:id="216"/>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bookmarkStart w:id="217" w:name="_Toc530579171"/>
      <w:bookmarkStart w:id="218" w:name="_Toc438110044"/>
      <w:bookmarkStart w:id="219" w:name="_Toc437973302"/>
      <w:bookmarkStart w:id="220" w:name="_Toc438376250"/>
      <w:bookmarkStart w:id="221" w:name="_Toc510617014"/>
      <w:bookmarkStart w:id="222" w:name="_Toc5111994"/>
      <w:bookmarkEnd w:id="217"/>
      <w:bookmarkEnd w:id="218"/>
      <w:bookmarkEnd w:id="219"/>
      <w:bookmarkEnd w:id="220"/>
      <w:bookmarkEnd w:id="221"/>
      <w:r>
        <w:rPr>
          <w:rFonts w:ascii="Arial" w:hAnsi="Arial" w:cs="Arial"/>
          <w:b/>
          <w:bCs/>
          <w:color w:val="00000A"/>
        </w:rPr>
        <w:t>Состав, последовательность и сроки выполнения административных процедур (действий) при предоставлении Муниципальной услуги</w:t>
      </w:r>
      <w:bookmarkEnd w:id="222"/>
    </w:p>
    <w:p w:rsidR="00A23D99" w:rsidRDefault="00A23D99" w:rsidP="00A23D99">
      <w:pPr>
        <w:numPr>
          <w:ilvl w:val="1"/>
          <w:numId w:val="1"/>
        </w:numPr>
        <w:suppressLineNumbers/>
        <w:spacing w:after="200" w:line="276" w:lineRule="auto"/>
        <w:jc w:val="both"/>
        <w:rPr>
          <w:rFonts w:ascii="Arial" w:eastAsia="Calibri" w:hAnsi="Arial" w:cs="Arial"/>
          <w:color w:val="00000A"/>
          <w:lang w:eastAsia="en-US"/>
        </w:rPr>
      </w:pPr>
      <w:r>
        <w:rPr>
          <w:rFonts w:ascii="Arial" w:eastAsia="Calibri" w:hAnsi="Arial" w:cs="Arial"/>
          <w:color w:val="00000A"/>
          <w:lang w:eastAsia="en-US"/>
        </w:rPr>
        <w:t>Перечень административных процедур:</w:t>
      </w:r>
    </w:p>
    <w:p w:rsidR="00A23D99" w:rsidRDefault="00A23D99" w:rsidP="00A23D99">
      <w:pPr>
        <w:ind w:firstLine="851"/>
        <w:jc w:val="both"/>
        <w:rPr>
          <w:rFonts w:ascii="Arial" w:eastAsia="Calibri" w:hAnsi="Arial" w:cs="Arial"/>
          <w:color w:val="00000A"/>
          <w:lang w:eastAsia="en-US"/>
        </w:rPr>
      </w:pPr>
      <w:r>
        <w:rPr>
          <w:rFonts w:ascii="Arial" w:eastAsia="Calibri" w:hAnsi="Arial" w:cs="Arial"/>
          <w:color w:val="00000A"/>
          <w:lang w:eastAsia="en-US"/>
        </w:rPr>
        <w:t>1) прием и регистрация Заявления и документов, необходимых для предоставления Муниципальной услуги;</w:t>
      </w:r>
    </w:p>
    <w:p w:rsidR="00A23D99" w:rsidRDefault="00A23D99" w:rsidP="00A23D99">
      <w:pPr>
        <w:ind w:firstLine="851"/>
        <w:jc w:val="both"/>
        <w:rPr>
          <w:rFonts w:ascii="Arial" w:eastAsia="Calibri" w:hAnsi="Arial" w:cs="Arial"/>
          <w:color w:val="00000A"/>
          <w:lang w:eastAsia="en-US"/>
        </w:rPr>
      </w:pPr>
      <w:r>
        <w:rPr>
          <w:rFonts w:ascii="Arial" w:eastAsia="Calibri" w:hAnsi="Arial" w:cs="Arial"/>
          <w:color w:val="00000A"/>
          <w:lang w:eastAsia="en-US"/>
        </w:rPr>
        <w:t>2) рассмотрение документов и принятие решения о подготовке результата предоставления Муниципальной услуги;</w:t>
      </w:r>
    </w:p>
    <w:p w:rsidR="00A23D99" w:rsidRDefault="00A23D99" w:rsidP="00A23D99">
      <w:pPr>
        <w:ind w:firstLine="851"/>
        <w:jc w:val="both"/>
        <w:rPr>
          <w:rFonts w:ascii="Arial" w:eastAsia="Calibri" w:hAnsi="Arial" w:cs="Arial"/>
          <w:color w:val="00000A"/>
          <w:lang w:eastAsia="en-US"/>
        </w:rPr>
      </w:pPr>
      <w:r>
        <w:rPr>
          <w:rFonts w:ascii="Arial" w:eastAsia="Calibri" w:hAnsi="Arial" w:cs="Arial"/>
          <w:color w:val="00000A"/>
          <w:lang w:eastAsia="en-US"/>
        </w:rPr>
        <w:t>3) оформление результата предоставления Муниципальной услуги;</w:t>
      </w:r>
    </w:p>
    <w:p w:rsidR="00A23D99" w:rsidRDefault="00A23D99" w:rsidP="00A23D99">
      <w:pPr>
        <w:ind w:firstLine="851"/>
        <w:jc w:val="both"/>
        <w:rPr>
          <w:rFonts w:ascii="Arial" w:eastAsia="Calibri" w:hAnsi="Arial" w:cs="Arial"/>
          <w:color w:val="00000A"/>
          <w:lang w:eastAsia="en-US"/>
        </w:rPr>
      </w:pPr>
      <w:r>
        <w:rPr>
          <w:rFonts w:ascii="Arial" w:eastAsia="Calibri" w:hAnsi="Arial" w:cs="Arial"/>
          <w:color w:val="00000A"/>
          <w:lang w:eastAsia="en-US"/>
        </w:rPr>
        <w:t>4) выдача результата предоставления Муниципальной услуги Заявителю.</w:t>
      </w:r>
    </w:p>
    <w:p w:rsidR="00A23D99" w:rsidRDefault="00A23D99" w:rsidP="00A23D99">
      <w:pPr>
        <w:numPr>
          <w:ilvl w:val="1"/>
          <w:numId w:val="1"/>
        </w:numPr>
        <w:suppressLineNumbers/>
        <w:spacing w:after="200" w:line="276" w:lineRule="auto"/>
        <w:jc w:val="both"/>
        <w:rPr>
          <w:rFonts w:ascii="Arial" w:eastAsia="Calibri" w:hAnsi="Arial" w:cs="Arial"/>
          <w:color w:val="00000A"/>
          <w:lang w:eastAsia="en-US"/>
        </w:rPr>
      </w:pPr>
      <w:r>
        <w:rPr>
          <w:rFonts w:ascii="Arial" w:eastAsia="Calibri" w:hAnsi="Arial" w:cs="Arial"/>
          <w:color w:val="00000A"/>
          <w:lang w:eastAsia="en-US"/>
        </w:rPr>
        <w:lastRenderedPageBreak/>
        <w:t xml:space="preserve">Каждая административная процедура состоит из административных действий. Перечень и содержание </w:t>
      </w:r>
      <w:proofErr w:type="gramStart"/>
      <w:r>
        <w:rPr>
          <w:rFonts w:ascii="Arial" w:eastAsia="Calibri" w:hAnsi="Arial" w:cs="Arial"/>
          <w:color w:val="00000A"/>
          <w:lang w:eastAsia="en-US"/>
        </w:rPr>
        <w:t>административных действий, составляющих каждую административную процедуру приведен</w:t>
      </w:r>
      <w:proofErr w:type="gramEnd"/>
      <w:r>
        <w:rPr>
          <w:rFonts w:ascii="Arial" w:eastAsia="Calibri" w:hAnsi="Arial" w:cs="Arial"/>
          <w:color w:val="00000A"/>
          <w:lang w:eastAsia="en-US"/>
        </w:rPr>
        <w:t xml:space="preserve"> в Приложении 9 к настоящему Административному регламенту.</w:t>
      </w:r>
    </w:p>
    <w:p w:rsidR="00A23D99" w:rsidRDefault="00A23D99" w:rsidP="00A23D99">
      <w:pPr>
        <w:numPr>
          <w:ilvl w:val="1"/>
          <w:numId w:val="1"/>
        </w:numPr>
        <w:suppressLineNumbers/>
        <w:spacing w:after="200" w:line="276" w:lineRule="auto"/>
        <w:jc w:val="both"/>
        <w:rPr>
          <w:rFonts w:ascii="Arial" w:eastAsia="Calibri" w:hAnsi="Arial" w:cs="Arial"/>
          <w:color w:val="00000A"/>
          <w:lang w:eastAsia="en-US"/>
        </w:rPr>
      </w:pPr>
      <w:r>
        <w:rPr>
          <w:rFonts w:ascii="Arial" w:eastAsia="Calibri" w:hAnsi="Arial" w:cs="Arial"/>
          <w:color w:val="00000A"/>
          <w:lang w:eastAsia="en-US"/>
        </w:rPr>
        <w:t>Блок-схема предоставления Муниципальной услуги приведена в Приложении 10 к настоящему Административному регламенту.</w:t>
      </w:r>
      <w:bookmarkStart w:id="223" w:name="_Toc437973305"/>
      <w:bookmarkStart w:id="224" w:name="_Toc438376258"/>
      <w:bookmarkStart w:id="225" w:name="_Toc438110047"/>
      <w:bookmarkStart w:id="226" w:name="_Toc510617015"/>
      <w:bookmarkStart w:id="227" w:name="_Toc438727100"/>
      <w:bookmarkStart w:id="228" w:name="_Toc530579172"/>
      <w:bookmarkEnd w:id="223"/>
      <w:bookmarkEnd w:id="224"/>
      <w:bookmarkEnd w:id="225"/>
    </w:p>
    <w:p w:rsidR="00A23D99" w:rsidRDefault="00A23D99" w:rsidP="00A23D99">
      <w:pPr>
        <w:keepNext/>
        <w:numPr>
          <w:ilvl w:val="0"/>
          <w:numId w:val="23"/>
        </w:numPr>
        <w:spacing w:before="283" w:after="283" w:line="276" w:lineRule="auto"/>
        <w:jc w:val="center"/>
        <w:outlineLvl w:val="0"/>
        <w:rPr>
          <w:rFonts w:ascii="Arial" w:hAnsi="Arial" w:cs="Arial"/>
          <w:b/>
          <w:bCs/>
          <w:color w:val="00000A"/>
        </w:rPr>
      </w:pPr>
      <w:bookmarkStart w:id="229" w:name="_Toc5111995"/>
      <w:r>
        <w:rPr>
          <w:rFonts w:ascii="Arial" w:hAnsi="Arial" w:cs="Arial"/>
          <w:b/>
          <w:bCs/>
          <w:color w:val="00000A"/>
        </w:rPr>
        <w:t xml:space="preserve">Порядок и формы </w:t>
      </w:r>
      <w:proofErr w:type="gramStart"/>
      <w:r>
        <w:rPr>
          <w:rFonts w:ascii="Arial" w:hAnsi="Arial" w:cs="Arial"/>
          <w:b/>
          <w:bCs/>
          <w:color w:val="00000A"/>
        </w:rPr>
        <w:t>контроля за</w:t>
      </w:r>
      <w:proofErr w:type="gramEnd"/>
      <w:r>
        <w:rPr>
          <w:rFonts w:ascii="Arial" w:hAnsi="Arial" w:cs="Arial"/>
          <w:b/>
          <w:bCs/>
          <w:color w:val="00000A"/>
        </w:rPr>
        <w:t xml:space="preserve"> исполнением </w:t>
      </w:r>
      <w:bookmarkEnd w:id="226"/>
      <w:bookmarkEnd w:id="227"/>
      <w:bookmarkEnd w:id="228"/>
      <w:r>
        <w:rPr>
          <w:rFonts w:ascii="Arial" w:hAnsi="Arial" w:cs="Arial"/>
          <w:b/>
          <w:bCs/>
          <w:color w:val="00000A"/>
        </w:rPr>
        <w:t>Административного регламента</w:t>
      </w:r>
      <w:bookmarkEnd w:id="229"/>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bookmarkStart w:id="230" w:name="_Toc530579173"/>
      <w:bookmarkStart w:id="231" w:name="_Toc5111996"/>
      <w:bookmarkEnd w:id="230"/>
      <w:r>
        <w:rPr>
          <w:rFonts w:ascii="Arial" w:hAnsi="Arial" w:cs="Arial"/>
          <w:b/>
          <w:bCs/>
          <w:color w:val="00000A"/>
        </w:rPr>
        <w:t xml:space="preserve">Порядок осуществления текущего </w:t>
      </w:r>
      <w:proofErr w:type="gramStart"/>
      <w:r>
        <w:rPr>
          <w:rFonts w:ascii="Arial" w:hAnsi="Arial" w:cs="Arial"/>
          <w:b/>
          <w:bCs/>
          <w:color w:val="00000A"/>
        </w:rPr>
        <w:t>контроля за</w:t>
      </w:r>
      <w:proofErr w:type="gramEnd"/>
      <w:r>
        <w:rPr>
          <w:rFonts w:ascii="Arial" w:hAnsi="Arial" w:cs="Arial"/>
          <w:b/>
          <w:bCs/>
          <w:color w:val="00000A"/>
        </w:rPr>
        <w:t xml:space="preserve"> соблюдением и исполнением ответственными должностными лицами, муниципальными служащими, работниками Администрации, МФЦ положений Административного регламента и иных нормативных правовых актов, устанавливающих требования к предоставлению Муниципальной услуги</w:t>
      </w:r>
      <w:bookmarkEnd w:id="231"/>
    </w:p>
    <w:p w:rsidR="00A23D99" w:rsidRDefault="00A23D99" w:rsidP="00A23D99">
      <w:pPr>
        <w:numPr>
          <w:ilvl w:val="1"/>
          <w:numId w:val="1"/>
        </w:numPr>
        <w:spacing w:after="200" w:line="276" w:lineRule="auto"/>
        <w:ind w:firstLine="851"/>
        <w:jc w:val="both"/>
        <w:rPr>
          <w:rFonts w:ascii="Arial" w:hAnsi="Arial" w:cs="Arial"/>
          <w:color w:val="00000A"/>
        </w:rPr>
      </w:pPr>
      <w:proofErr w:type="gramStart"/>
      <w:r>
        <w:rPr>
          <w:rFonts w:ascii="Arial" w:hAnsi="Arial" w:cs="Arial"/>
          <w:color w:val="00000A"/>
        </w:rPr>
        <w:t>Текущий контроль за соблюдением и исполнением должностными лицами, муниципальными служащими, работниками Администрации, работниками МФЦ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в порядке, установленном организационно – распорядительным актом Администрации и включает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w:t>
      </w:r>
      <w:proofErr w:type="gramEnd"/>
      <w:r>
        <w:rPr>
          <w:rFonts w:ascii="Arial" w:hAnsi="Arial" w:cs="Arial"/>
          <w:color w:val="00000A"/>
        </w:rPr>
        <w:t xml:space="preserve">) должностных лиц Администрации. </w:t>
      </w:r>
    </w:p>
    <w:p w:rsidR="00A23D99" w:rsidRDefault="00A23D99" w:rsidP="00A23D99">
      <w:pPr>
        <w:numPr>
          <w:ilvl w:val="1"/>
          <w:numId w:val="1"/>
        </w:numPr>
        <w:spacing w:after="200" w:line="276" w:lineRule="auto"/>
        <w:ind w:firstLine="851"/>
        <w:jc w:val="both"/>
        <w:rPr>
          <w:rFonts w:ascii="Arial" w:hAnsi="Arial" w:cs="Arial"/>
          <w:color w:val="00000A"/>
        </w:rPr>
      </w:pPr>
      <w:proofErr w:type="gramStart"/>
      <w:r>
        <w:rPr>
          <w:rFonts w:ascii="Arial" w:hAnsi="Arial" w:cs="Arial"/>
          <w:color w:val="00000A"/>
        </w:rPr>
        <w:t>Контроль за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в соответствии с распоряжением Администрации государственного управления, информационных технологий и связи Московской области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 от 30 октября 2018г. № 10-121/РВ.</w:t>
      </w:r>
      <w:proofErr w:type="gramEnd"/>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bookmarkStart w:id="232" w:name="_Toc510617017"/>
      <w:bookmarkStart w:id="233" w:name="_Toc530579174"/>
      <w:bookmarkStart w:id="234" w:name="_Toc5111997"/>
      <w:bookmarkEnd w:id="232"/>
      <w:bookmarkEnd w:id="233"/>
      <w:r>
        <w:rPr>
          <w:rFonts w:ascii="Arial" w:hAnsi="Arial" w:cs="Arial"/>
          <w:b/>
          <w:bCs/>
          <w:color w:val="00000A"/>
        </w:rPr>
        <w:t xml:space="preserve">Порядок и периодичность осуществления плановых и внеплановых проверок полноты </w:t>
      </w:r>
      <w:r>
        <w:rPr>
          <w:rFonts w:ascii="Arial" w:hAnsi="Arial" w:cs="Arial"/>
          <w:b/>
          <w:bCs/>
          <w:color w:val="00000A"/>
        </w:rPr>
        <w:br/>
        <w:t>и качества предоставления Муниципальной услуги</w:t>
      </w:r>
      <w:bookmarkEnd w:id="234"/>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 – распорядительным актом Администрации.</w:t>
      </w:r>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 xml:space="preserve">При выявлении в ходе </w:t>
      </w:r>
      <w:proofErr w:type="gramStart"/>
      <w:r>
        <w:rPr>
          <w:rFonts w:ascii="Arial" w:hAnsi="Arial" w:cs="Arial"/>
          <w:color w:val="00000A"/>
        </w:rPr>
        <w:t>проверок нарушений исполнения положений настоящего Административного регламента</w:t>
      </w:r>
      <w:proofErr w:type="gramEnd"/>
      <w:r>
        <w:rPr>
          <w:rFonts w:ascii="Arial" w:hAnsi="Arial" w:cs="Arial"/>
          <w:color w:val="00000A"/>
        </w:rPr>
        <w:t xml:space="preserve"> и законодательства, устанавливающего требования к предоставлению Муниципальной услуги, в том числе по жалобам на решения и (или) действия (бездействие) должностных лиц, муниципальных служащих, работников Администрации, принимаются меры по устранению таких нарушений.</w:t>
      </w:r>
    </w:p>
    <w:p w:rsidR="00A23D99" w:rsidRDefault="00A23D99" w:rsidP="00A23D99">
      <w:pPr>
        <w:numPr>
          <w:ilvl w:val="1"/>
          <w:numId w:val="1"/>
        </w:numPr>
        <w:spacing w:after="200" w:line="276" w:lineRule="auto"/>
        <w:ind w:firstLine="851"/>
        <w:jc w:val="both"/>
        <w:rPr>
          <w:rFonts w:ascii="Arial" w:hAnsi="Arial" w:cs="Arial"/>
          <w:color w:val="00000A"/>
        </w:rPr>
      </w:pPr>
      <w:proofErr w:type="gramStart"/>
      <w:r>
        <w:rPr>
          <w:rFonts w:ascii="Arial" w:hAnsi="Arial" w:cs="Arial"/>
          <w:color w:val="00000A"/>
        </w:rPr>
        <w:lastRenderedPageBreak/>
        <w:t>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порядке, установленном распоряжением Министерства государственного управления, информационных технологий и связи Московской области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 от 30 октября 2018г. № 10-121/РВ в форме мониторинга на постоянной основе (еженедельно</w:t>
      </w:r>
      <w:proofErr w:type="gramEnd"/>
      <w:r>
        <w:rPr>
          <w:rFonts w:ascii="Arial" w:hAnsi="Arial" w:cs="Arial"/>
          <w:color w:val="00000A"/>
        </w:rPr>
        <w:t>) государственных информационных систем используемых для предоставления Муниципальной</w:t>
      </w:r>
      <w:r>
        <w:rPr>
          <w:rFonts w:ascii="Arial" w:eastAsia="Arial Unicode MS" w:hAnsi="Arial" w:cs="Arial"/>
          <w:color w:val="00000A"/>
        </w:rPr>
        <w:t xml:space="preserve"> услуги</w:t>
      </w:r>
      <w:r>
        <w:rPr>
          <w:rFonts w:ascii="Arial" w:hAnsi="Arial" w:cs="Arial"/>
          <w:color w:val="00000A"/>
        </w:rPr>
        <w:t xml:space="preserve">, а также на основании поступления в Министерство государственного управления, информационных технологий и связи Московской области обращений граждан, юридических лиц, индивидуальных предпринимателей о фактах нарушения порядка предоставления </w:t>
      </w:r>
      <w:r>
        <w:rPr>
          <w:rFonts w:ascii="Arial" w:eastAsia="Arial Unicode MS" w:hAnsi="Arial" w:cs="Arial"/>
          <w:color w:val="00000A"/>
        </w:rPr>
        <w:t>Муниципальной услуги.</w:t>
      </w:r>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 xml:space="preserve">Должностным лицом Администрации, ответственным за предоставление Муниципальной услуги является руководитель структурного подразделения Администрации, непосредственно предоставляющего Муниципальную услугу. </w:t>
      </w:r>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bookmarkStart w:id="235" w:name="_Toc530579175"/>
      <w:bookmarkStart w:id="236" w:name="_Toc5111998"/>
      <w:bookmarkEnd w:id="235"/>
      <w:r>
        <w:rPr>
          <w:rFonts w:ascii="Arial" w:hAnsi="Arial" w:cs="Arial"/>
          <w:b/>
          <w:bCs/>
          <w:color w:val="00000A"/>
        </w:rPr>
        <w:t>Ответственность должностных лиц, муниципальных служащих, работников Администрации, работников МФЦ за решения и действия (бездействие), принимаемые (осуществляемые) в ходе предоставления Муниципальной услуги</w:t>
      </w:r>
      <w:bookmarkEnd w:id="236"/>
    </w:p>
    <w:p w:rsidR="00A23D99" w:rsidRDefault="00A23D99" w:rsidP="00A23D99">
      <w:pPr>
        <w:numPr>
          <w:ilvl w:val="1"/>
          <w:numId w:val="1"/>
        </w:numPr>
        <w:spacing w:after="200" w:line="276" w:lineRule="auto"/>
        <w:ind w:firstLine="851"/>
        <w:jc w:val="both"/>
        <w:rPr>
          <w:rFonts w:ascii="Arial" w:hAnsi="Arial" w:cs="Arial"/>
          <w:color w:val="00000A"/>
        </w:rPr>
      </w:pPr>
      <w:proofErr w:type="gramStart"/>
      <w:r>
        <w:rPr>
          <w:rFonts w:ascii="Arial" w:hAnsi="Arial" w:cs="Arial"/>
          <w:color w:val="00000A"/>
        </w:rPr>
        <w:t>По результатам проведенных мониторинга и проверок в случае выявления неправомерных решений, действий (бездействия) должностных лиц, муниципальных служащих Администрации, ответственных за предоставление Муниципальной услуги, работников МФЦ и фактов нарушения прав и законных интересов Заявителей должностные лица, муниципальные служащие, работники Администрации, МФЦ несут ответственность в соответствии с законодательством Российской Федерации и законодательством Московской области.</w:t>
      </w:r>
      <w:proofErr w:type="gramEnd"/>
    </w:p>
    <w:p w:rsidR="00A23D99" w:rsidRDefault="00A23D99" w:rsidP="00A23D99">
      <w:pPr>
        <w:numPr>
          <w:ilvl w:val="1"/>
          <w:numId w:val="1"/>
        </w:numPr>
        <w:spacing w:after="200" w:line="276" w:lineRule="auto"/>
        <w:ind w:firstLine="851"/>
        <w:jc w:val="both"/>
        <w:rPr>
          <w:rFonts w:ascii="Arial" w:hAnsi="Arial" w:cs="Arial"/>
          <w:color w:val="00000A"/>
        </w:rPr>
      </w:pPr>
      <w:proofErr w:type="gramStart"/>
      <w:r>
        <w:rPr>
          <w:rFonts w:ascii="Arial" w:hAnsi="Arial" w:cs="Arial"/>
          <w:color w:val="00000A"/>
        </w:rPr>
        <w:t>В случае выявления в действиях (бездействие) должностных лиц Администрации, работников МФЦ признаков совершения административного правонарушения, ответственность за которое установлена Законом Московской области от 4 мая 2016 г. № 37/2016-ОЗ «Кодекс Московской области об административных правонарушениях» уполномоченными должностными лицами Министерства государственного управления, информационных технологий и связи Московской области в порядке, установленном Кодексом Российской Федерации об административных правонарушениях составляется протокол об административном</w:t>
      </w:r>
      <w:proofErr w:type="gramEnd"/>
      <w:r>
        <w:rPr>
          <w:rFonts w:ascii="Arial" w:hAnsi="Arial" w:cs="Arial"/>
          <w:color w:val="00000A"/>
        </w:rPr>
        <w:t xml:space="preserve"> </w:t>
      </w:r>
      <w:proofErr w:type="gramStart"/>
      <w:r>
        <w:rPr>
          <w:rFonts w:ascii="Arial" w:hAnsi="Arial" w:cs="Arial"/>
          <w:color w:val="00000A"/>
        </w:rPr>
        <w:t>правонарушении</w:t>
      </w:r>
      <w:proofErr w:type="gramEnd"/>
      <w:r>
        <w:rPr>
          <w:rFonts w:ascii="Arial" w:hAnsi="Arial" w:cs="Arial"/>
          <w:color w:val="00000A"/>
        </w:rPr>
        <w:t xml:space="preserve"> и направятся в суд для принятия решения о привлечении виновных должностных лиц к административной ответственности.</w:t>
      </w:r>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Должностным лицом Администрации, ответственным за соблюдение порядка предоставления Муниципальной услуги является руководитель структурного подразделения, непосредственно предоставляющего Муниципальную услугу.</w:t>
      </w:r>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bookmarkStart w:id="237" w:name="_Toc5111999"/>
      <w:r>
        <w:rPr>
          <w:rFonts w:ascii="Arial" w:hAnsi="Arial" w:cs="Arial"/>
          <w:b/>
          <w:bCs/>
          <w:color w:val="00000A"/>
        </w:rPr>
        <w:lastRenderedPageBreak/>
        <w:t xml:space="preserve">Положения, характеризующие требования к порядку и формам </w:t>
      </w:r>
      <w:proofErr w:type="gramStart"/>
      <w:r>
        <w:rPr>
          <w:rFonts w:ascii="Arial" w:hAnsi="Arial" w:cs="Arial"/>
          <w:b/>
          <w:bCs/>
          <w:color w:val="00000A"/>
        </w:rPr>
        <w:t>контроля за</w:t>
      </w:r>
      <w:proofErr w:type="gramEnd"/>
      <w:r>
        <w:rPr>
          <w:rFonts w:ascii="Arial" w:hAnsi="Arial" w:cs="Arial"/>
          <w:b/>
          <w:bCs/>
          <w:color w:val="00000A"/>
        </w:rPr>
        <w:t xml:space="preserve"> предоставлением Муниципальной услуги, в том числе со стороны граждан, </w:t>
      </w:r>
      <w:r>
        <w:rPr>
          <w:rFonts w:ascii="Arial" w:hAnsi="Arial" w:cs="Arial"/>
          <w:b/>
          <w:bCs/>
          <w:color w:val="00000A"/>
        </w:rPr>
        <w:br/>
        <w:t>их объединений и организаций</w:t>
      </w:r>
      <w:bookmarkEnd w:id="237"/>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 xml:space="preserve">Требованиями к порядку и формам текущего </w:t>
      </w:r>
      <w:proofErr w:type="gramStart"/>
      <w:r>
        <w:rPr>
          <w:rFonts w:ascii="Arial" w:hAnsi="Arial" w:cs="Arial"/>
          <w:color w:val="00000A"/>
        </w:rPr>
        <w:t>контроля за</w:t>
      </w:r>
      <w:proofErr w:type="gramEnd"/>
      <w:r>
        <w:rPr>
          <w:rFonts w:ascii="Arial" w:hAnsi="Arial" w:cs="Arial"/>
          <w:color w:val="00000A"/>
        </w:rPr>
        <w:t xml:space="preserve"> предоставлением Муниципальной услуги являются:</w:t>
      </w:r>
    </w:p>
    <w:p w:rsidR="00A23D99" w:rsidRDefault="00A23D99" w:rsidP="00A23D99">
      <w:pPr>
        <w:ind w:firstLine="851"/>
        <w:jc w:val="both"/>
        <w:rPr>
          <w:rFonts w:ascii="Arial" w:eastAsia="Calibri" w:hAnsi="Arial" w:cs="Arial"/>
          <w:color w:val="00000A"/>
          <w:lang w:eastAsia="en-US"/>
        </w:rPr>
      </w:pPr>
      <w:r>
        <w:rPr>
          <w:rFonts w:ascii="Arial" w:eastAsia="Calibri" w:hAnsi="Arial" w:cs="Arial"/>
          <w:color w:val="00000A"/>
          <w:lang w:eastAsia="en-US"/>
        </w:rPr>
        <w:t>- независимость;</w:t>
      </w:r>
    </w:p>
    <w:p w:rsidR="00A23D99" w:rsidRDefault="00A23D99" w:rsidP="00A23D99">
      <w:pPr>
        <w:ind w:firstLine="851"/>
        <w:jc w:val="both"/>
        <w:rPr>
          <w:rFonts w:ascii="Arial" w:eastAsia="Calibri" w:hAnsi="Arial" w:cs="Arial"/>
          <w:color w:val="00000A"/>
          <w:lang w:eastAsia="en-US"/>
        </w:rPr>
      </w:pPr>
      <w:r>
        <w:rPr>
          <w:rFonts w:ascii="Arial" w:eastAsia="Calibri" w:hAnsi="Arial" w:cs="Arial"/>
          <w:color w:val="00000A"/>
          <w:lang w:eastAsia="en-US"/>
        </w:rPr>
        <w:t>- тщательность.</w:t>
      </w:r>
    </w:p>
    <w:p w:rsidR="00A23D99" w:rsidRDefault="00A23D99" w:rsidP="00A23D99">
      <w:pPr>
        <w:numPr>
          <w:ilvl w:val="1"/>
          <w:numId w:val="1"/>
        </w:numPr>
        <w:spacing w:after="200" w:line="276" w:lineRule="auto"/>
        <w:ind w:firstLine="851"/>
        <w:jc w:val="both"/>
        <w:rPr>
          <w:rFonts w:ascii="Arial" w:hAnsi="Arial" w:cs="Arial"/>
          <w:color w:val="00000A"/>
        </w:rPr>
      </w:pPr>
      <w:proofErr w:type="gramStart"/>
      <w:r>
        <w:rPr>
          <w:rFonts w:ascii="Arial" w:hAnsi="Arial" w:cs="Arial"/>
          <w:color w:val="00000A"/>
        </w:rPr>
        <w:t>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муниципального служащего, работника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 xml:space="preserve">Должностные лица, осуществляющие текущий </w:t>
      </w:r>
      <w:proofErr w:type="gramStart"/>
      <w:r>
        <w:rPr>
          <w:rFonts w:ascii="Arial" w:hAnsi="Arial" w:cs="Arial"/>
          <w:color w:val="00000A"/>
        </w:rPr>
        <w:t>контроль за</w:t>
      </w:r>
      <w:proofErr w:type="gramEnd"/>
      <w:r>
        <w:rPr>
          <w:rFonts w:ascii="Arial" w:hAnsi="Arial" w:cs="Arial"/>
          <w:color w:val="00000A"/>
        </w:rPr>
        <w:t xml:space="preserve"> предоставлением Муниципальной услуги, обязаны принимать меры по предотвращению конфликта интересов при предоставлении Муниципальной услуги.</w:t>
      </w:r>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 xml:space="preserve">Тщательность осуществления текущего </w:t>
      </w:r>
      <w:proofErr w:type="gramStart"/>
      <w:r>
        <w:rPr>
          <w:rFonts w:ascii="Arial" w:hAnsi="Arial" w:cs="Arial"/>
          <w:color w:val="00000A"/>
        </w:rPr>
        <w:t>контроля за</w:t>
      </w:r>
      <w:proofErr w:type="gramEnd"/>
      <w:r>
        <w:rPr>
          <w:rFonts w:ascii="Arial" w:hAnsi="Arial" w:cs="Arial"/>
          <w:color w:val="00000A"/>
        </w:rPr>
        <w:t xml:space="preserve"> предоставлением Муниципальной услуги состоит в исполнении уполномоченными лицами обязанностей, предусмотренных настоящим разделом.</w:t>
      </w:r>
    </w:p>
    <w:p w:rsidR="00A23D99" w:rsidRDefault="00A23D99" w:rsidP="00A23D99">
      <w:pPr>
        <w:numPr>
          <w:ilvl w:val="1"/>
          <w:numId w:val="1"/>
        </w:numPr>
        <w:spacing w:after="200" w:line="276" w:lineRule="auto"/>
        <w:ind w:firstLine="851"/>
        <w:jc w:val="both"/>
        <w:rPr>
          <w:rFonts w:ascii="Arial" w:hAnsi="Arial" w:cs="Arial"/>
          <w:color w:val="00000A"/>
        </w:rPr>
      </w:pPr>
      <w:proofErr w:type="gramStart"/>
      <w:r>
        <w:rPr>
          <w:rFonts w:ascii="Arial" w:hAnsi="Arial" w:cs="Arial"/>
          <w:color w:val="00000A"/>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roofErr w:type="gramEnd"/>
    </w:p>
    <w:p w:rsidR="00A23D99" w:rsidRDefault="00A23D99" w:rsidP="00A23D99">
      <w:pPr>
        <w:numPr>
          <w:ilvl w:val="1"/>
          <w:numId w:val="1"/>
        </w:numPr>
        <w:spacing w:after="200" w:line="276" w:lineRule="auto"/>
        <w:ind w:firstLine="851"/>
        <w:jc w:val="both"/>
        <w:rPr>
          <w:rFonts w:ascii="Arial" w:hAnsi="Arial" w:cs="Arial"/>
          <w:color w:val="00000A"/>
        </w:rPr>
      </w:pPr>
      <w:r>
        <w:rPr>
          <w:rFonts w:ascii="Arial" w:hAnsi="Arial" w:cs="Arial"/>
          <w:color w:val="00000A"/>
        </w:rPr>
        <w:t xml:space="preserve">Граждане, их объединения и организации для осуществления контроля за предоставлением Муниципальной услуги имеют право направлять </w:t>
      </w:r>
      <w:proofErr w:type="gramStart"/>
      <w:r>
        <w:rPr>
          <w:rFonts w:ascii="Arial" w:hAnsi="Arial" w:cs="Arial"/>
          <w:color w:val="00000A"/>
        </w:rPr>
        <w:t>в</w:t>
      </w:r>
      <w:proofErr w:type="gramEnd"/>
      <w:r>
        <w:rPr>
          <w:rFonts w:ascii="Arial" w:hAnsi="Arial" w:cs="Arial"/>
          <w:color w:val="00000A"/>
        </w:rPr>
        <w:t xml:space="preserve"> </w:t>
      </w:r>
      <w:proofErr w:type="gramStart"/>
      <w:r>
        <w:rPr>
          <w:rFonts w:ascii="Arial" w:hAnsi="Arial" w:cs="Arial"/>
          <w:color w:val="00000A"/>
        </w:rPr>
        <w:t>Администрация</w:t>
      </w:r>
      <w:proofErr w:type="gramEnd"/>
      <w:r>
        <w:rPr>
          <w:rFonts w:ascii="Arial" w:hAnsi="Arial" w:cs="Arial"/>
          <w:color w:val="00000A"/>
        </w:rPr>
        <w:t xml:space="preserve"> индивидуальные и коллективные обращения с предложениями по совершенствовании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rsidR="00A23D99" w:rsidRDefault="00A23D99" w:rsidP="00A23D99">
      <w:pPr>
        <w:numPr>
          <w:ilvl w:val="1"/>
          <w:numId w:val="1"/>
        </w:numPr>
        <w:spacing w:after="200" w:line="276" w:lineRule="auto"/>
        <w:ind w:firstLine="851"/>
        <w:jc w:val="both"/>
        <w:rPr>
          <w:rFonts w:ascii="Arial" w:hAnsi="Arial" w:cs="Arial"/>
          <w:color w:val="00000A"/>
        </w:rPr>
      </w:pPr>
      <w:proofErr w:type="gramStart"/>
      <w:r>
        <w:rPr>
          <w:rFonts w:ascii="Arial" w:hAnsi="Arial" w:cs="Arial"/>
          <w:color w:val="00000A"/>
        </w:rPr>
        <w:t>Контроль за</w:t>
      </w:r>
      <w:proofErr w:type="gramEnd"/>
      <w:r>
        <w:rPr>
          <w:rFonts w:ascii="Arial" w:hAnsi="Arial" w:cs="Arial"/>
          <w:color w:val="00000A"/>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A23D99" w:rsidRDefault="00A23D99" w:rsidP="00A23D99">
      <w:pPr>
        <w:keepNext/>
        <w:numPr>
          <w:ilvl w:val="0"/>
          <w:numId w:val="24"/>
        </w:numPr>
        <w:spacing w:before="283" w:after="283" w:line="276" w:lineRule="auto"/>
        <w:jc w:val="center"/>
        <w:outlineLvl w:val="0"/>
        <w:rPr>
          <w:rFonts w:ascii="Arial" w:hAnsi="Arial" w:cs="Arial"/>
          <w:b/>
          <w:bCs/>
          <w:color w:val="00000A"/>
        </w:rPr>
      </w:pPr>
      <w:bookmarkStart w:id="238" w:name="_Toc510617020"/>
      <w:bookmarkStart w:id="239" w:name="_Toc530579177"/>
      <w:bookmarkStart w:id="240" w:name="_Toc5112000"/>
      <w:proofErr w:type="gramStart"/>
      <w:r>
        <w:rPr>
          <w:rFonts w:ascii="Arial" w:hAnsi="Arial" w:cs="Arial"/>
          <w:b/>
          <w:bCs/>
          <w:color w:val="00000A"/>
        </w:rPr>
        <w:t xml:space="preserve">Досудебный (внесудебный) порядок обжалования решений и действий (бездействия) органа, предоставляющего Муниципальную услугу, МФЦ, </w:t>
      </w:r>
      <w:r>
        <w:rPr>
          <w:rFonts w:ascii="Arial" w:hAnsi="Arial" w:cs="Arial"/>
          <w:b/>
          <w:bCs/>
          <w:color w:val="00000A"/>
        </w:rPr>
        <w:lastRenderedPageBreak/>
        <w:t>организаций, указанных, а также их должностных лиц, муниципальных служащих, работников</w:t>
      </w:r>
      <w:bookmarkEnd w:id="238"/>
      <w:bookmarkEnd w:id="239"/>
      <w:r>
        <w:rPr>
          <w:rFonts w:ascii="Arial" w:hAnsi="Arial" w:cs="Arial"/>
          <w:b/>
          <w:bCs/>
          <w:color w:val="00000A"/>
        </w:rPr>
        <w:t xml:space="preserve"> объединений и организаций</w:t>
      </w:r>
      <w:bookmarkEnd w:id="240"/>
      <w:proofErr w:type="gramEnd"/>
    </w:p>
    <w:p w:rsidR="00A23D99" w:rsidRDefault="00A23D99" w:rsidP="00A23D99">
      <w:pPr>
        <w:keepNext/>
        <w:numPr>
          <w:ilvl w:val="0"/>
          <w:numId w:val="1"/>
        </w:numPr>
        <w:spacing w:before="283" w:after="283" w:line="276" w:lineRule="auto"/>
        <w:ind w:left="0" w:firstLine="0"/>
        <w:jc w:val="center"/>
        <w:outlineLvl w:val="0"/>
        <w:rPr>
          <w:rFonts w:ascii="Arial" w:hAnsi="Arial" w:cs="Arial"/>
          <w:b/>
          <w:bCs/>
          <w:color w:val="00000A"/>
        </w:rPr>
      </w:pPr>
      <w:bookmarkStart w:id="241" w:name="_Toc465274173"/>
      <w:bookmarkStart w:id="242" w:name="_Toc465268303"/>
      <w:bookmarkStart w:id="243" w:name="_Toc465340316"/>
      <w:bookmarkStart w:id="244" w:name="_Toc465341757"/>
      <w:bookmarkStart w:id="245" w:name="_Toc465273790"/>
      <w:bookmarkStart w:id="246" w:name="_Toc530579178"/>
      <w:bookmarkStart w:id="247" w:name="_Toc510617021"/>
      <w:bookmarkStart w:id="248" w:name="_Toc5112001"/>
      <w:bookmarkEnd w:id="241"/>
      <w:bookmarkEnd w:id="242"/>
      <w:bookmarkEnd w:id="243"/>
      <w:bookmarkEnd w:id="244"/>
      <w:bookmarkEnd w:id="245"/>
      <w:r>
        <w:rPr>
          <w:rFonts w:ascii="Arial" w:hAnsi="Arial" w:cs="Arial"/>
          <w:b/>
          <w:bCs/>
          <w:color w:val="00000A"/>
        </w:rPr>
        <w:t>Досудебный (внесудебный) порядок обжалования решений и действий (бездействия) Администрации, МФЦ, а также их должностных лиц, муниципальных служащих, работников</w:t>
      </w:r>
      <w:bookmarkEnd w:id="246"/>
      <w:r>
        <w:rPr>
          <w:rFonts w:ascii="Arial" w:hAnsi="Arial" w:cs="Arial"/>
          <w:b/>
          <w:bCs/>
          <w:color w:val="00000A"/>
        </w:rPr>
        <w:t xml:space="preserve"> </w:t>
      </w:r>
      <w:bookmarkEnd w:id="247"/>
      <w:r>
        <w:rPr>
          <w:rFonts w:ascii="Arial" w:hAnsi="Arial" w:cs="Arial"/>
          <w:b/>
          <w:bCs/>
          <w:color w:val="00000A"/>
        </w:rPr>
        <w:t>объединений и организаций</w:t>
      </w:r>
      <w:bookmarkEnd w:id="248"/>
    </w:p>
    <w:p w:rsidR="00A23D99" w:rsidRDefault="00A23D99" w:rsidP="00A23D99">
      <w:pPr>
        <w:numPr>
          <w:ilvl w:val="1"/>
          <w:numId w:val="1"/>
        </w:numPr>
        <w:spacing w:after="200" w:line="276" w:lineRule="auto"/>
        <w:jc w:val="both"/>
        <w:rPr>
          <w:rFonts w:ascii="Arial" w:hAnsi="Arial" w:cs="Arial"/>
          <w:b/>
          <w:i/>
          <w:color w:val="00000A"/>
        </w:rPr>
      </w:pPr>
      <w:r>
        <w:rPr>
          <w:rFonts w:ascii="Arial" w:hAnsi="Arial" w:cs="Arial"/>
          <w:color w:val="00000A"/>
        </w:rPr>
        <w:t>Заявитель может обратиться с жалобой в следующих случаях:</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 xml:space="preserve">1) нарушение срока регистрации запроса о предоставлении Муниципальной услуги; </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2) нарушение срока предоставления Муниципальной услуги;</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Муниципальной услуги;</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Муниципальной услуги, у Заявителя;</w:t>
      </w:r>
    </w:p>
    <w:p w:rsidR="00A23D99" w:rsidRDefault="00A23D99" w:rsidP="00A23D99">
      <w:pPr>
        <w:ind w:firstLine="850"/>
        <w:jc w:val="both"/>
        <w:rPr>
          <w:rFonts w:ascii="Arial" w:eastAsia="Calibri" w:hAnsi="Arial" w:cs="Arial"/>
          <w:b/>
          <w:i/>
          <w:color w:val="00000A"/>
          <w:lang w:eastAsia="ar-SA"/>
        </w:rPr>
      </w:pPr>
      <w:proofErr w:type="gramStart"/>
      <w:r>
        <w:rPr>
          <w:rFonts w:ascii="Arial" w:eastAsia="Calibri" w:hAnsi="Arial" w:cs="Arial"/>
          <w:color w:val="00000A"/>
          <w:lang w:eastAsia="ar-SA"/>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нормативными правовыми актами Московской области, настоящим Административным регламентом для предоставления Муниципальной услуги;</w:t>
      </w:r>
      <w:proofErr w:type="gramEnd"/>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6) требование при предоставлении Муниципальной услуги платы, не предусмотренной нормативными правовыми актами Российской Федерации, нормативными правовыми актами Московской области, настоящим Административным регламентом;</w:t>
      </w:r>
    </w:p>
    <w:p w:rsidR="00A23D99" w:rsidRDefault="00A23D99" w:rsidP="00A23D99">
      <w:pPr>
        <w:ind w:firstLine="850"/>
        <w:jc w:val="both"/>
        <w:rPr>
          <w:rFonts w:ascii="Arial" w:eastAsia="Calibri" w:hAnsi="Arial" w:cs="Arial"/>
          <w:b/>
          <w:i/>
          <w:color w:val="00000A"/>
          <w:lang w:eastAsia="ar-SA"/>
        </w:rPr>
      </w:pPr>
      <w:proofErr w:type="gramStart"/>
      <w:r>
        <w:rPr>
          <w:rFonts w:ascii="Arial" w:eastAsia="Calibri" w:hAnsi="Arial" w:cs="Arial"/>
          <w:color w:val="00000A"/>
          <w:lang w:eastAsia="ar-SA"/>
        </w:rPr>
        <w:t>7) отказ Администрации, должностного лица Администрации, предоставляющего Муниципальной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8) нарушение срока или порядка выдачи документов по результатам предоставления Муниципальной услуги;</w:t>
      </w:r>
    </w:p>
    <w:p w:rsidR="00A23D99" w:rsidRDefault="00A23D99" w:rsidP="00A23D99">
      <w:pPr>
        <w:ind w:firstLine="850"/>
        <w:jc w:val="both"/>
        <w:rPr>
          <w:rFonts w:ascii="Arial" w:eastAsia="Calibri" w:hAnsi="Arial" w:cs="Arial"/>
          <w:b/>
          <w:i/>
          <w:color w:val="00000A"/>
          <w:lang w:eastAsia="ar-SA"/>
        </w:rPr>
      </w:pPr>
      <w:proofErr w:type="gramStart"/>
      <w:r>
        <w:rPr>
          <w:rFonts w:ascii="Arial" w:eastAsia="Calibri" w:hAnsi="Arial" w:cs="Arial"/>
          <w:color w:val="00000A"/>
          <w:lang w:eastAsia="ar-SA"/>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Московской области, настоящим Административным регламентом.</w:t>
      </w:r>
      <w:proofErr w:type="gramEnd"/>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10) требование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lastRenderedPageBreak/>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23D99" w:rsidRDefault="00A23D99" w:rsidP="00A23D99">
      <w:pPr>
        <w:ind w:firstLine="850"/>
        <w:jc w:val="both"/>
        <w:rPr>
          <w:rFonts w:ascii="Arial" w:eastAsia="Calibri" w:hAnsi="Arial" w:cs="Arial"/>
          <w:b/>
          <w:i/>
          <w:color w:val="00000A"/>
          <w:lang w:eastAsia="ar-SA"/>
        </w:rPr>
      </w:pPr>
      <w:proofErr w:type="gramStart"/>
      <w:r>
        <w:rPr>
          <w:rFonts w:ascii="Arial" w:eastAsia="Calibri" w:hAnsi="Arial" w:cs="Arial"/>
          <w:color w:val="00000A"/>
          <w:lang w:eastAsia="ar-SA"/>
        </w:rPr>
        <w:t>г) выявление документально подтвержденного факта (признаков) ошибочного или противоправного действия (бездействия) должностного лица Администрации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Администрации, предоставляющего Муниципальной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w:t>
      </w:r>
      <w:proofErr w:type="gramEnd"/>
      <w:r>
        <w:rPr>
          <w:rFonts w:ascii="Arial" w:eastAsia="Calibri" w:hAnsi="Arial" w:cs="Arial"/>
          <w:color w:val="00000A"/>
          <w:lang w:eastAsia="ar-SA"/>
        </w:rPr>
        <w:t xml:space="preserve"> доставленные неудобства.</w:t>
      </w:r>
    </w:p>
    <w:p w:rsidR="00A23D99" w:rsidRDefault="00A23D99" w:rsidP="00A23D99">
      <w:pPr>
        <w:numPr>
          <w:ilvl w:val="1"/>
          <w:numId w:val="1"/>
        </w:numPr>
        <w:spacing w:after="200" w:line="276" w:lineRule="auto"/>
        <w:contextualSpacing/>
        <w:jc w:val="both"/>
        <w:rPr>
          <w:rFonts w:ascii="Arial" w:eastAsia="Calibri" w:hAnsi="Arial" w:cs="Arial"/>
          <w:b/>
          <w:i/>
          <w:color w:val="00000A"/>
          <w:lang w:eastAsia="ar-SA"/>
        </w:rPr>
      </w:pPr>
      <w:r>
        <w:rPr>
          <w:rFonts w:ascii="Arial" w:eastAsia="Calibri" w:hAnsi="Arial" w:cs="Arial"/>
          <w:color w:val="00000A"/>
          <w:lang w:eastAsia="ar-SA"/>
        </w:rPr>
        <w:t xml:space="preserve">Жалоба подается в Администрацию, МФЦ, </w:t>
      </w:r>
      <w:proofErr w:type="gramStart"/>
      <w:r>
        <w:rPr>
          <w:rFonts w:ascii="Arial" w:eastAsia="Calibri" w:hAnsi="Arial" w:cs="Arial"/>
          <w:color w:val="00000A"/>
          <w:lang w:eastAsia="ar-SA"/>
        </w:rPr>
        <w:t>предоставляющие</w:t>
      </w:r>
      <w:proofErr w:type="gramEnd"/>
      <w:r>
        <w:rPr>
          <w:rFonts w:ascii="Arial" w:eastAsia="Calibri" w:hAnsi="Arial" w:cs="Arial"/>
          <w:color w:val="00000A"/>
          <w:lang w:eastAsia="ar-SA"/>
        </w:rPr>
        <w:t xml:space="preserve"> Муниципальной услугу в письменной форме, в том числе при личном приеме Заявителя, или в электронном виде.</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Жалобу на решения и действия (бездействие) Администрации можно подать Губернатору Московской области в письменной форме, в том числе при личном приеме Заявителя, или в электронном виде.</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Жалобу на решения и действия (бездействие) МФЦ также можно подать учредителю МФЦ или в Министерство государственного управления, информационных технологий и связи Московской области, в письменной форме, в том числе при личном приеме Заявителя, или в электронном виде.</w:t>
      </w:r>
    </w:p>
    <w:p w:rsidR="00A23D99" w:rsidRDefault="00A23D99" w:rsidP="00A23D99">
      <w:pPr>
        <w:numPr>
          <w:ilvl w:val="1"/>
          <w:numId w:val="1"/>
        </w:numPr>
        <w:spacing w:after="200" w:line="276" w:lineRule="auto"/>
        <w:contextualSpacing/>
        <w:jc w:val="both"/>
        <w:rPr>
          <w:rFonts w:ascii="Arial" w:eastAsia="Calibri" w:hAnsi="Arial" w:cs="Arial"/>
          <w:b/>
          <w:i/>
          <w:color w:val="00000A"/>
          <w:lang w:eastAsia="ar-SA"/>
        </w:rPr>
      </w:pPr>
      <w:r>
        <w:rPr>
          <w:rFonts w:ascii="Arial" w:eastAsia="Calibri" w:hAnsi="Arial" w:cs="Arial"/>
          <w:color w:val="00000A"/>
          <w:lang w:eastAsia="ar-SA"/>
        </w:rPr>
        <w:t>Жалоба должна содержать:</w:t>
      </w:r>
    </w:p>
    <w:p w:rsidR="00A23D99" w:rsidRDefault="00A23D99" w:rsidP="00A23D99">
      <w:pPr>
        <w:ind w:firstLine="850"/>
        <w:jc w:val="both"/>
        <w:rPr>
          <w:rFonts w:ascii="Arial" w:eastAsia="Calibri" w:hAnsi="Arial" w:cs="Arial"/>
          <w:b/>
          <w:i/>
          <w:color w:val="00000A"/>
          <w:lang w:eastAsia="ar-SA"/>
        </w:rPr>
      </w:pPr>
      <w:proofErr w:type="gramStart"/>
      <w:r>
        <w:rPr>
          <w:rFonts w:ascii="Arial" w:eastAsia="Calibri" w:hAnsi="Arial" w:cs="Arial"/>
          <w:color w:val="00000A"/>
          <w:lang w:eastAsia="ar-SA"/>
        </w:rPr>
        <w:t xml:space="preserve">а) наименование Администрации, должностного лица, предоставляющего Муниципальной услугу, либо работника Администрации, МФЦ, его руководителя и (или) работника, решения и действия (бездействие) которых обжалуются; </w:t>
      </w:r>
      <w:proofErr w:type="gramEnd"/>
    </w:p>
    <w:p w:rsidR="00A23D99" w:rsidRDefault="00A23D99" w:rsidP="00A23D99">
      <w:pPr>
        <w:ind w:firstLine="850"/>
        <w:jc w:val="both"/>
        <w:rPr>
          <w:rFonts w:ascii="Arial" w:eastAsia="Calibri" w:hAnsi="Arial" w:cs="Arial"/>
          <w:b/>
          <w:i/>
          <w:color w:val="00000A"/>
          <w:lang w:eastAsia="ar-SA"/>
        </w:rPr>
      </w:pPr>
      <w:proofErr w:type="gramStart"/>
      <w:r>
        <w:rPr>
          <w:rFonts w:ascii="Arial" w:eastAsia="Calibri" w:hAnsi="Arial" w:cs="Arial"/>
          <w:color w:val="00000A"/>
          <w:lang w:eastAsia="ar-SA"/>
        </w:rPr>
        <w:t xml:space="preserve">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«в» пункта 28.6 настоящего Административного регламента); </w:t>
      </w:r>
      <w:proofErr w:type="gramEnd"/>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в) сведения об обжалуемых решениях и действиях (бездействие) Администрации, должностного лица, работника Администрации, предоставляющей Муниципальной услугу, должностного лица, работника МФЦ;</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 xml:space="preserve">г) доводы, на основании которых Заявитель не согласен с решением и действиями (бездействием) Администрации, должностного лица, работника Администрации, МФЦ, работника МФЦ. Заявителем могут быть представлены документы (при наличии), подтверждающие доводы Заявителя, либо их копии. </w:t>
      </w:r>
    </w:p>
    <w:p w:rsidR="00A23D99" w:rsidRDefault="00A23D99" w:rsidP="00A23D99">
      <w:pPr>
        <w:numPr>
          <w:ilvl w:val="1"/>
          <w:numId w:val="1"/>
        </w:numPr>
        <w:spacing w:after="200" w:line="276" w:lineRule="auto"/>
        <w:contextualSpacing/>
        <w:jc w:val="both"/>
        <w:rPr>
          <w:rFonts w:ascii="Arial" w:eastAsia="Calibri" w:hAnsi="Arial" w:cs="Arial"/>
          <w:color w:val="00000A"/>
          <w:lang w:eastAsia="ar-SA"/>
        </w:rPr>
      </w:pPr>
      <w:r>
        <w:rPr>
          <w:rFonts w:ascii="Arial" w:eastAsia="Calibri" w:hAnsi="Arial" w:cs="Arial"/>
          <w:color w:val="00000A"/>
          <w:lang w:eastAsia="ar-SA"/>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 xml:space="preserve">В качестве документа, подтверждающего полномочия на осуществление действий от имени Заявителя, может быть </w:t>
      </w:r>
      <w:proofErr w:type="gramStart"/>
      <w:r>
        <w:rPr>
          <w:rFonts w:ascii="Arial" w:eastAsia="Calibri" w:hAnsi="Arial" w:cs="Arial"/>
          <w:color w:val="00000A"/>
          <w:lang w:eastAsia="ar-SA"/>
        </w:rPr>
        <w:t>представлена</w:t>
      </w:r>
      <w:proofErr w:type="gramEnd"/>
      <w:r>
        <w:rPr>
          <w:rFonts w:ascii="Arial" w:eastAsia="Calibri" w:hAnsi="Arial" w:cs="Arial"/>
          <w:color w:val="00000A"/>
          <w:lang w:eastAsia="ar-SA"/>
        </w:rPr>
        <w:t>:</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а) оформленная в соответствии с законодательством Российской Федерации доверенность (для физических лиц);</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 xml:space="preserve">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 </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 xml:space="preserve"> 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23D99" w:rsidRDefault="00A23D99" w:rsidP="00A23D99">
      <w:pPr>
        <w:numPr>
          <w:ilvl w:val="1"/>
          <w:numId w:val="1"/>
        </w:numPr>
        <w:spacing w:after="200" w:line="276" w:lineRule="auto"/>
        <w:contextualSpacing/>
        <w:jc w:val="both"/>
        <w:rPr>
          <w:rFonts w:ascii="Arial" w:eastAsia="Calibri" w:hAnsi="Arial" w:cs="Arial"/>
          <w:b/>
          <w:i/>
          <w:color w:val="00000A"/>
          <w:lang w:eastAsia="ar-SA"/>
        </w:rPr>
      </w:pPr>
      <w:r>
        <w:rPr>
          <w:rFonts w:ascii="Arial" w:eastAsia="Calibri" w:hAnsi="Arial" w:cs="Arial"/>
          <w:color w:val="00000A"/>
          <w:lang w:eastAsia="ar-SA"/>
        </w:rPr>
        <w:lastRenderedPageBreak/>
        <w:t>Прием жалоб в письменной форме осуществляется Администрацией, МФЦ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Муниципальной услуги). Время приема жалоб должно совпадать со временем предоставления государственных и муниципальных услуг. Жалоба в письменной форме может быть также направлена по почте.</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Прием жалоб в письменной форме осуществляется учредителем МФЦ в месте фактического нахождения учредителя. Время приема жалоб учредителем МФЦ должно совпадать со временем работы учредителя МФЦ. </w:t>
      </w:r>
    </w:p>
    <w:p w:rsidR="00A23D99" w:rsidRDefault="00A23D99" w:rsidP="00A23D99">
      <w:pPr>
        <w:numPr>
          <w:ilvl w:val="1"/>
          <w:numId w:val="1"/>
        </w:numPr>
        <w:spacing w:after="200" w:line="276" w:lineRule="auto"/>
        <w:contextualSpacing/>
        <w:jc w:val="both"/>
        <w:rPr>
          <w:rFonts w:ascii="Arial" w:eastAsia="Calibri" w:hAnsi="Arial" w:cs="Arial"/>
          <w:b/>
          <w:i/>
          <w:color w:val="00000A"/>
          <w:lang w:eastAsia="ar-SA"/>
        </w:rPr>
      </w:pPr>
      <w:r>
        <w:rPr>
          <w:rFonts w:ascii="Arial" w:eastAsia="Calibri" w:hAnsi="Arial" w:cs="Arial"/>
          <w:color w:val="00000A"/>
          <w:lang w:eastAsia="ar-SA"/>
        </w:rPr>
        <w:t>В электронном виде жалоба может быть подана Заявителем посредством:</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 xml:space="preserve">а) официального сайта Администрации, МФЦ, учредителя МФЦ в информационно-телекоммуникационной сети «Интернет»; </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 xml:space="preserve">б) РПГУ, федеральной государственной информационной системы «Единый портал государственных и муниципальных услуг (функций)» (далее - Единый портал) (за исключением жалоб на решения и действия (бездействие) привлекаемых организаций, многофункциональных центров и их должностных лиц, и работников); </w:t>
      </w:r>
    </w:p>
    <w:p w:rsidR="00A23D99" w:rsidRDefault="00A23D99" w:rsidP="00A23D99">
      <w:pPr>
        <w:ind w:firstLine="850"/>
        <w:jc w:val="both"/>
        <w:rPr>
          <w:rFonts w:ascii="Arial" w:eastAsia="Calibri" w:hAnsi="Arial" w:cs="Arial"/>
          <w:b/>
          <w:i/>
          <w:color w:val="00000A"/>
          <w:lang w:eastAsia="ar-SA"/>
        </w:rPr>
      </w:pPr>
      <w:proofErr w:type="gramStart"/>
      <w:r>
        <w:rPr>
          <w:rFonts w:ascii="Arial" w:eastAsia="Calibri" w:hAnsi="Arial" w:cs="Arial"/>
          <w:color w:val="00000A"/>
          <w:lang w:eastAsia="ar-SA"/>
        </w:rP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привлекаемых организаций, многофункциональных центров и их должностных лиц</w:t>
      </w:r>
      <w:proofErr w:type="gramEnd"/>
      <w:r>
        <w:rPr>
          <w:rFonts w:ascii="Arial" w:eastAsia="Calibri" w:hAnsi="Arial" w:cs="Arial"/>
          <w:color w:val="00000A"/>
          <w:lang w:eastAsia="ar-SA"/>
        </w:rPr>
        <w:t xml:space="preserve"> и работников).</w:t>
      </w:r>
    </w:p>
    <w:p w:rsidR="00A23D99" w:rsidRDefault="00A23D99" w:rsidP="00A23D99">
      <w:pPr>
        <w:numPr>
          <w:ilvl w:val="1"/>
          <w:numId w:val="1"/>
        </w:numPr>
        <w:spacing w:after="200" w:line="276" w:lineRule="auto"/>
        <w:contextualSpacing/>
        <w:jc w:val="both"/>
        <w:rPr>
          <w:rFonts w:ascii="Arial" w:eastAsia="Calibri" w:hAnsi="Arial" w:cs="Arial"/>
          <w:b/>
          <w:i/>
          <w:color w:val="00000A"/>
          <w:lang w:eastAsia="ar-SA"/>
        </w:rPr>
      </w:pPr>
      <w:r>
        <w:rPr>
          <w:rFonts w:ascii="Arial" w:eastAsia="Calibri" w:hAnsi="Arial" w:cs="Arial"/>
          <w:color w:val="00000A"/>
          <w:lang w:eastAsia="ar-SA"/>
        </w:rPr>
        <w:t>При подаче жалобы в электронном виде документы, указанные в пункте 28.4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A23D99" w:rsidRDefault="00A23D99" w:rsidP="00A23D99">
      <w:pPr>
        <w:numPr>
          <w:ilvl w:val="1"/>
          <w:numId w:val="1"/>
        </w:numPr>
        <w:spacing w:after="200" w:line="276" w:lineRule="auto"/>
        <w:contextualSpacing/>
        <w:jc w:val="both"/>
        <w:rPr>
          <w:rFonts w:ascii="Arial" w:eastAsia="Calibri" w:hAnsi="Arial" w:cs="Arial"/>
          <w:b/>
          <w:i/>
          <w:color w:val="00000A"/>
          <w:lang w:eastAsia="ar-SA"/>
        </w:rPr>
      </w:pPr>
      <w:r>
        <w:rPr>
          <w:rFonts w:ascii="Arial" w:eastAsia="Calibri" w:hAnsi="Arial" w:cs="Arial"/>
          <w:color w:val="00000A"/>
          <w:lang w:eastAsia="ar-SA"/>
        </w:rPr>
        <w:t>Жалоба рассматривается Администрацией, предоставляющей Муниципальной услугу, порядок предоставления которой был нарушен вследствие решений и действий (бездействия) Администрации, должностного лица Администрации.</w:t>
      </w:r>
    </w:p>
    <w:p w:rsidR="00A23D99" w:rsidRDefault="00A23D99" w:rsidP="00A23D99">
      <w:pPr>
        <w:ind w:firstLine="850"/>
        <w:jc w:val="both"/>
        <w:rPr>
          <w:rFonts w:ascii="Arial" w:eastAsia="Calibri" w:hAnsi="Arial" w:cs="Arial"/>
          <w:b/>
          <w:i/>
          <w:color w:val="00000A"/>
          <w:lang w:eastAsia="ar-SA"/>
        </w:rPr>
      </w:pPr>
      <w:proofErr w:type="gramStart"/>
      <w:r>
        <w:rPr>
          <w:rFonts w:ascii="Arial" w:eastAsia="Calibri" w:hAnsi="Arial" w:cs="Arial"/>
          <w:color w:val="00000A"/>
          <w:lang w:eastAsia="ar-SA"/>
        </w:rPr>
        <w:t>В случае если обжалуются решения руководителя Администрации, жалоба подается вышестоящий орган (в порядке подчиненности), а также Губернатору Московской области и рассматривается ими в порядке, предусмотренного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и муниципальные услуги, и их</w:t>
      </w:r>
      <w:proofErr w:type="gramEnd"/>
      <w:r>
        <w:rPr>
          <w:rFonts w:ascii="Arial" w:eastAsia="Calibri" w:hAnsi="Arial" w:cs="Arial"/>
          <w:color w:val="00000A"/>
          <w:lang w:eastAsia="ar-SA"/>
        </w:rPr>
        <w:t xml:space="preserve"> должностных лиц, муниципальных служащих исполнительных органов государственной власти Московской области» (далее – Постановление № 601/33).</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При отсутствии вышестоящего органа жалоба подается непосредственно руководителю Администрации, и рассматривается им в соответствии с порядком, утвержденным Постановлением № 601/33.</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 xml:space="preserve">Жалоба рассматривается МФЦ, предоставившим Муниципальной услугу, порядок предоставления которой был нарушен вследствие решений и действий (бездействия) МФЦ, его должностного лица и (или) работника. В случае если обжалуются решения и действия (бездействие) руководителя МФЦ жалоба может быть подана учредителю МФЦ или в Министерство государственного управления информационных технологий и связи </w:t>
      </w:r>
      <w:r>
        <w:rPr>
          <w:rFonts w:ascii="Arial" w:eastAsia="Calibri" w:hAnsi="Arial" w:cs="Arial"/>
          <w:color w:val="00000A"/>
          <w:lang w:eastAsia="ar-SA"/>
        </w:rPr>
        <w:lastRenderedPageBreak/>
        <w:t xml:space="preserve">Московской области, и подлежит рассмотрению ими в порядке, установленном Постановлением № 601/33. </w:t>
      </w:r>
    </w:p>
    <w:p w:rsidR="00A23D99" w:rsidRDefault="00A23D99" w:rsidP="00A23D99">
      <w:pPr>
        <w:numPr>
          <w:ilvl w:val="1"/>
          <w:numId w:val="1"/>
        </w:numPr>
        <w:spacing w:after="200" w:line="276" w:lineRule="auto"/>
        <w:contextualSpacing/>
        <w:jc w:val="both"/>
        <w:rPr>
          <w:rFonts w:ascii="Arial" w:eastAsia="Calibri" w:hAnsi="Arial" w:cs="Arial"/>
          <w:b/>
          <w:i/>
          <w:color w:val="00000A"/>
          <w:lang w:eastAsia="ar-SA"/>
        </w:rPr>
      </w:pPr>
      <w:proofErr w:type="gramStart"/>
      <w:r>
        <w:rPr>
          <w:rFonts w:ascii="Arial" w:eastAsia="Calibri" w:hAnsi="Arial" w:cs="Arial"/>
          <w:color w:val="00000A"/>
          <w:lang w:eastAsia="ar-SA"/>
        </w:rPr>
        <w:t>В случае если жалоба подана Заявителем в Администрацию, МФЦ, учредителю МФЦ, в компетенцию которых не входит принятие решения по жалобе в соответствии с требованиями пункта 28.8 настоящего Административного регламента, в течение 3 рабочих дней со дня регистрации такой жалобы она направляется в уполномоченные на ее рассмотрение в орган, предоставляющий государственные и (или) муниципальные услуги, МФЦ, учредителю МФЦ.</w:t>
      </w:r>
      <w:proofErr w:type="gramEnd"/>
      <w:r>
        <w:rPr>
          <w:rFonts w:ascii="Arial" w:eastAsia="Calibri" w:hAnsi="Arial" w:cs="Arial"/>
          <w:color w:val="00000A"/>
          <w:lang w:eastAsia="ar-SA"/>
        </w:rPr>
        <w:t xml:space="preserve"> При этом Администрация, МФЦ, учредитель МФЦ, перенаправившие жалобу в письменной форме, информируют о перенаправлении жалобы Заявителя. Срок рассмотрения жалобы исчисляется со дня регистрации такой жалобы в уполномоченном на ее рассмотрение органе, МФЦ, учредителя МФЦ. В случае если в отношении поступившей жалобы федеральным законом установлен иной порядок (процедура) подачи и рассмотрения жалоб, Заявитель уведомляется о том, что его жалоба будет рассмотрена в порядке и сроки, предусмотренные федеральным законом.</w:t>
      </w:r>
    </w:p>
    <w:p w:rsidR="00A23D99" w:rsidRDefault="00A23D99" w:rsidP="00A23D99">
      <w:pPr>
        <w:numPr>
          <w:ilvl w:val="1"/>
          <w:numId w:val="1"/>
        </w:numPr>
        <w:spacing w:after="200" w:line="276" w:lineRule="auto"/>
        <w:contextualSpacing/>
        <w:jc w:val="both"/>
        <w:rPr>
          <w:rFonts w:ascii="Arial" w:eastAsia="Calibri" w:hAnsi="Arial" w:cs="Arial"/>
          <w:b/>
          <w:i/>
          <w:color w:val="00000A"/>
          <w:lang w:eastAsia="ar-SA"/>
        </w:rPr>
      </w:pPr>
      <w:r>
        <w:rPr>
          <w:rFonts w:ascii="Arial" w:eastAsia="Calibri" w:hAnsi="Arial" w:cs="Arial"/>
          <w:color w:val="00000A"/>
          <w:lang w:eastAsia="ar-SA"/>
        </w:rPr>
        <w:t xml:space="preserve">Жалоба на решения и действия (бездействие) Администрации и его должностных лиц, работников Администрации может быть подана Заявителем через МФЦ. </w:t>
      </w:r>
      <w:proofErr w:type="gramStart"/>
      <w:r>
        <w:rPr>
          <w:rFonts w:ascii="Arial" w:eastAsia="Calibri" w:hAnsi="Arial" w:cs="Arial"/>
          <w:color w:val="00000A"/>
          <w:lang w:eastAsia="ar-SA"/>
        </w:rPr>
        <w:t>При поступлении такой жалобы МФЦ обеспечивает ее передачу в уполномоченное на ее рассмотрение Администрации в порядке, установленном соглашением о взаимодействии между МФЦ и Администрацией.</w:t>
      </w:r>
      <w:proofErr w:type="gramEnd"/>
      <w:r>
        <w:rPr>
          <w:rFonts w:ascii="Arial" w:eastAsia="Calibri" w:hAnsi="Arial" w:cs="Arial"/>
          <w:color w:val="00000A"/>
          <w:lang w:eastAsia="ar-SA"/>
        </w:rPr>
        <w:t xml:space="preserve"> При этом такая передача осуществляется не позднее следующего за днем поступления жалобы рабочего дня. Срок рассмотрения жалобы исчисляется со дня регистрации жалобы в уполномоченной на ее рассмотрение Администрацией.</w:t>
      </w:r>
    </w:p>
    <w:p w:rsidR="00A23D99" w:rsidRDefault="00A23D99" w:rsidP="00A23D99">
      <w:pPr>
        <w:numPr>
          <w:ilvl w:val="1"/>
          <w:numId w:val="1"/>
        </w:numPr>
        <w:spacing w:after="200" w:line="276" w:lineRule="auto"/>
        <w:ind w:firstLine="851"/>
        <w:contextualSpacing/>
        <w:jc w:val="both"/>
        <w:rPr>
          <w:rFonts w:ascii="Arial" w:eastAsia="Calibri" w:hAnsi="Arial" w:cs="Arial"/>
          <w:b/>
          <w:i/>
          <w:color w:val="00000A"/>
          <w:lang w:eastAsia="ar-SA"/>
        </w:rPr>
      </w:pPr>
      <w:r>
        <w:rPr>
          <w:rFonts w:ascii="Arial" w:eastAsia="Calibri" w:hAnsi="Arial" w:cs="Arial"/>
          <w:color w:val="00000A"/>
          <w:lang w:eastAsia="ar-SA"/>
        </w:rPr>
        <w:t xml:space="preserve">Администрация, МФЦ, учредитель МФЦ определяют уполномоченных на рассмотрение жалоб должностных лиц, которые обеспечивают: </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а) прием и рассмотрение жалоб в соответствии с требованиями, установленными Постановлением № 601/33;</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б) направление жалоб в уполномоченные на их рассмотрение орган и (или) организацию в соответствии с пунктом 28.9 настоящего Административного регламента.</w:t>
      </w:r>
    </w:p>
    <w:p w:rsidR="00A23D99" w:rsidRDefault="00A23D99" w:rsidP="00A23D99">
      <w:pPr>
        <w:numPr>
          <w:ilvl w:val="1"/>
          <w:numId w:val="1"/>
        </w:numPr>
        <w:spacing w:after="200" w:line="276" w:lineRule="auto"/>
        <w:contextualSpacing/>
        <w:jc w:val="both"/>
        <w:rPr>
          <w:rFonts w:ascii="Arial" w:eastAsia="Calibri" w:hAnsi="Arial" w:cs="Arial"/>
          <w:b/>
          <w:i/>
          <w:color w:val="00000A"/>
          <w:lang w:eastAsia="ar-SA"/>
        </w:rPr>
      </w:pPr>
      <w:r>
        <w:rPr>
          <w:rFonts w:ascii="Arial" w:eastAsia="Calibri" w:hAnsi="Arial" w:cs="Arial"/>
          <w:color w:val="00000A"/>
          <w:lang w:eastAsia="ar-SA"/>
        </w:rPr>
        <w:t xml:space="preserve">В случае установления в ходе или по результатам </w:t>
      </w:r>
      <w:proofErr w:type="gramStart"/>
      <w:r>
        <w:rPr>
          <w:rFonts w:ascii="Arial" w:eastAsia="Calibri" w:hAnsi="Arial" w:cs="Arial"/>
          <w:color w:val="00000A"/>
          <w:lang w:eastAsia="ar-SA"/>
        </w:rPr>
        <w:t>рассмотрения жалобы признаков состава административного правонарушения</w:t>
      </w:r>
      <w:proofErr w:type="gramEnd"/>
      <w:r>
        <w:rPr>
          <w:rFonts w:ascii="Arial" w:eastAsia="Calibri" w:hAnsi="Arial" w:cs="Arial"/>
          <w:color w:val="00000A"/>
          <w:lang w:eastAsia="ar-SA"/>
        </w:rPr>
        <w:t xml:space="preserve"> или преступления должностное лицо Администрации, МФЦ, учредителя МФЦ наделенные полномочиями по рассмотрению жалоб незамедлительно направляют имеющиеся материалы в органы прокуратуры.</w:t>
      </w:r>
    </w:p>
    <w:p w:rsidR="00A23D99" w:rsidRDefault="00A23D99" w:rsidP="00A23D99">
      <w:pPr>
        <w:ind w:firstLine="850"/>
        <w:jc w:val="both"/>
        <w:rPr>
          <w:rFonts w:ascii="Arial" w:eastAsia="Calibri" w:hAnsi="Arial" w:cs="Arial"/>
          <w:b/>
          <w:i/>
          <w:color w:val="00000A"/>
          <w:lang w:eastAsia="ar-SA"/>
        </w:rPr>
      </w:pPr>
      <w:proofErr w:type="gramStart"/>
      <w:r>
        <w:rPr>
          <w:rFonts w:ascii="Arial" w:eastAsia="Calibri" w:hAnsi="Arial" w:cs="Arial"/>
          <w:color w:val="00000A"/>
          <w:lang w:eastAsia="ar-SA"/>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главой 15 Закона Московской области от 04.05.2016 № 37/2016-ОЗ «Кодекс Московской области об административных правонарушениях» должностное лицо, Администрации, МФЦ, учредителя МФЦ наделенные полномочиями по рассмотрению жалоб незамедлительно направляют имеющиеся материалы в Министерство государственного управления, информационных технологий и связи Московской области. </w:t>
      </w:r>
      <w:proofErr w:type="gramEnd"/>
    </w:p>
    <w:p w:rsidR="00A23D99" w:rsidRDefault="00A23D99" w:rsidP="00A23D99">
      <w:pPr>
        <w:numPr>
          <w:ilvl w:val="1"/>
          <w:numId w:val="1"/>
        </w:numPr>
        <w:spacing w:after="200" w:line="276" w:lineRule="auto"/>
        <w:contextualSpacing/>
        <w:jc w:val="both"/>
        <w:rPr>
          <w:rFonts w:ascii="Arial" w:eastAsia="Calibri" w:hAnsi="Arial" w:cs="Arial"/>
          <w:b/>
          <w:i/>
          <w:color w:val="00000A"/>
          <w:lang w:eastAsia="ar-SA"/>
        </w:rPr>
      </w:pPr>
      <w:r>
        <w:rPr>
          <w:rFonts w:ascii="Arial" w:eastAsia="Calibri" w:hAnsi="Arial" w:cs="Arial"/>
          <w:color w:val="00000A"/>
          <w:lang w:eastAsia="ar-SA"/>
        </w:rPr>
        <w:t xml:space="preserve">Администрация, МФЦ, учредитель МФЦ обеспечивают: </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а) оснащение мест приема жалоб;</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б) информирование Заявителей о порядке обжалования решений и действий (бездействия) Администрации, должностных лиц, работников Администрации, работников МФЦ посредством размещения информации на стендах в местах предоставления государственных и муниципальных услуг, на их официальных сайтах, на Едином портале, РПГУ;</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 xml:space="preserve">в) консультирование Заявителей о порядке обжалования решений и действий (бездействия) Администрации, должностных лиц, работников Администрации, МФЦ, их </w:t>
      </w:r>
      <w:r>
        <w:rPr>
          <w:rFonts w:ascii="Arial" w:eastAsia="Calibri" w:hAnsi="Arial" w:cs="Arial"/>
          <w:color w:val="00000A"/>
          <w:lang w:eastAsia="ar-SA"/>
        </w:rPr>
        <w:lastRenderedPageBreak/>
        <w:t>должностных лиц, работников, в том числе по телефону, электронной почте, при личном приеме;</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г) заключение соглашений о взаимодействии в части осуществления МФЦ приема жалоб и выдачи Заявителям результатов рассмотрения жалоб;</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д) формирование и представление ежеквартально в вышестоящий орган (при его наличии), учредителю МФЦ отчетности о полученных и рассмотренных жалобах (в том числе количестве удовлетворенных и неудовлетворенных жалоб).</w:t>
      </w:r>
    </w:p>
    <w:p w:rsidR="00A23D99" w:rsidRDefault="00A23D99" w:rsidP="00A23D99">
      <w:pPr>
        <w:numPr>
          <w:ilvl w:val="1"/>
          <w:numId w:val="1"/>
        </w:numPr>
        <w:spacing w:after="200" w:line="276" w:lineRule="auto"/>
        <w:contextualSpacing/>
        <w:jc w:val="both"/>
        <w:rPr>
          <w:rFonts w:ascii="Arial" w:eastAsia="Calibri" w:hAnsi="Arial" w:cs="Arial"/>
          <w:color w:val="00000A"/>
          <w:lang w:eastAsia="ar-SA"/>
        </w:rPr>
      </w:pPr>
      <w:r>
        <w:rPr>
          <w:rFonts w:ascii="Arial" w:eastAsia="Calibri" w:hAnsi="Arial" w:cs="Arial"/>
          <w:color w:val="00000A"/>
          <w:lang w:eastAsia="ar-SA"/>
        </w:rPr>
        <w:t xml:space="preserve">Жалоба, поступившая в уполномоченные на ее рассмотрение Администрацию, МФЦ, учредителю МФЦ, подлежит регистрации не позднее следующего за днем ее поступления рабочего дня. </w:t>
      </w:r>
    </w:p>
    <w:p w:rsidR="00A23D99" w:rsidRDefault="00A23D99" w:rsidP="00A23D99">
      <w:pPr>
        <w:ind w:firstLine="850"/>
        <w:jc w:val="both"/>
        <w:rPr>
          <w:rFonts w:ascii="Arial" w:eastAsia="Calibri" w:hAnsi="Arial" w:cs="Arial"/>
          <w:color w:val="00000A"/>
          <w:lang w:eastAsia="ar-SA"/>
        </w:rPr>
      </w:pPr>
      <w:r>
        <w:rPr>
          <w:rFonts w:ascii="Arial" w:eastAsia="Calibri" w:hAnsi="Arial" w:cs="Arial"/>
          <w:color w:val="00000A"/>
          <w:lang w:eastAsia="ar-SA"/>
        </w:rPr>
        <w:t xml:space="preserve">Жалоба рассматривается в течение 15 рабочих дней со дня ее регистрации, если более короткие сроки рассмотрения жалобы не установлены Администрацией, МФЦ учредителем МФЦ, уполномоченными на ее рассмотрение. </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В случае обжалования отказа Администрации, должностного лица, работника Администрации, МФЦ, его должностного лица, работника в приеме документов у Заявителя либо в исправлении допущенных опечаток и (или)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A23D99" w:rsidRDefault="00A23D99" w:rsidP="00A23D99">
      <w:pPr>
        <w:numPr>
          <w:ilvl w:val="1"/>
          <w:numId w:val="1"/>
        </w:numPr>
        <w:spacing w:after="200" w:line="276" w:lineRule="auto"/>
        <w:ind w:left="0" w:firstLine="851"/>
        <w:contextualSpacing/>
        <w:jc w:val="both"/>
        <w:rPr>
          <w:rFonts w:ascii="Arial" w:eastAsia="Calibri" w:hAnsi="Arial" w:cs="Arial"/>
          <w:color w:val="00000A"/>
          <w:lang w:eastAsia="ar-SA"/>
        </w:rPr>
      </w:pPr>
      <w:r>
        <w:rPr>
          <w:rFonts w:ascii="Arial" w:eastAsia="Calibri" w:hAnsi="Arial" w:cs="Arial"/>
          <w:color w:val="00000A"/>
          <w:lang w:eastAsia="ar-SA"/>
        </w:rPr>
        <w:t>По результатам рассмотрения жалобы уполномоченный на ее рассмотрение должностное лицо Администрации, МФЦ, учредителя МФЦ принимают одно из следующих решений:</w:t>
      </w:r>
    </w:p>
    <w:p w:rsidR="00A23D99" w:rsidRDefault="00A23D99" w:rsidP="00A23D99">
      <w:pPr>
        <w:ind w:firstLine="851"/>
        <w:jc w:val="both"/>
        <w:rPr>
          <w:rFonts w:ascii="Arial" w:eastAsia="Calibri" w:hAnsi="Arial" w:cs="Arial"/>
          <w:color w:val="00000A"/>
          <w:lang w:eastAsia="ar-SA"/>
        </w:rPr>
      </w:pPr>
      <w:r>
        <w:rPr>
          <w:rFonts w:ascii="Arial" w:eastAsia="Calibri" w:hAnsi="Arial" w:cs="Arial"/>
          <w:color w:val="00000A"/>
          <w:lang w:eastAsia="ar-SA"/>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w:t>
      </w:r>
    </w:p>
    <w:p w:rsidR="00A23D99" w:rsidRDefault="00A23D99" w:rsidP="00A23D99">
      <w:pPr>
        <w:ind w:firstLine="851"/>
        <w:jc w:val="both"/>
        <w:rPr>
          <w:rFonts w:ascii="Arial" w:eastAsia="Calibri" w:hAnsi="Arial" w:cs="Arial"/>
          <w:color w:val="00000A"/>
          <w:lang w:eastAsia="ar-SA"/>
        </w:rPr>
      </w:pPr>
      <w:r>
        <w:rPr>
          <w:rFonts w:ascii="Arial" w:eastAsia="Calibri" w:hAnsi="Arial" w:cs="Arial"/>
          <w:color w:val="00000A"/>
          <w:lang w:eastAsia="ar-SA"/>
        </w:rPr>
        <w:t>2) в удовлетворении жалобы отказывается.</w:t>
      </w:r>
    </w:p>
    <w:p w:rsidR="00A23D99" w:rsidRDefault="00A23D99" w:rsidP="00A23D99">
      <w:pPr>
        <w:numPr>
          <w:ilvl w:val="1"/>
          <w:numId w:val="1"/>
        </w:numPr>
        <w:spacing w:after="200" w:line="276" w:lineRule="auto"/>
        <w:ind w:left="0" w:firstLine="851"/>
        <w:contextualSpacing/>
        <w:jc w:val="both"/>
        <w:rPr>
          <w:rFonts w:ascii="Arial" w:eastAsia="Calibri" w:hAnsi="Arial" w:cs="Arial"/>
          <w:color w:val="00000A"/>
          <w:lang w:eastAsia="ar-SA"/>
        </w:rPr>
      </w:pPr>
      <w:r>
        <w:rPr>
          <w:rFonts w:ascii="Arial" w:eastAsia="Calibri" w:hAnsi="Arial" w:cs="Arial"/>
          <w:color w:val="00000A"/>
          <w:lang w:eastAsia="ar-SA"/>
        </w:rPr>
        <w:t>При удовлетворении жалобы Администрация, МФЦ, учредитель МФЦ принимают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A23D99" w:rsidRDefault="00A23D99" w:rsidP="00A23D99">
      <w:pPr>
        <w:numPr>
          <w:ilvl w:val="1"/>
          <w:numId w:val="1"/>
        </w:numPr>
        <w:spacing w:after="200" w:line="276" w:lineRule="auto"/>
        <w:contextualSpacing/>
        <w:jc w:val="both"/>
        <w:rPr>
          <w:rFonts w:ascii="Arial" w:eastAsia="Calibri" w:hAnsi="Arial" w:cs="Arial"/>
          <w:color w:val="00000A"/>
          <w:lang w:eastAsia="ar-SA"/>
        </w:rPr>
      </w:pPr>
      <w:r>
        <w:rPr>
          <w:rFonts w:ascii="Arial" w:eastAsia="Calibri" w:hAnsi="Arial" w:cs="Arial"/>
          <w:color w:val="00000A"/>
          <w:lang w:eastAsia="ar-SA"/>
        </w:rPr>
        <w:t xml:space="preserve">В случае признания жалобы подлежащей удовлетворению в ответе Заявителю дается информация о действиях, осуществляемых Администрацией, предоставляющей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Pr>
          <w:rFonts w:ascii="Arial" w:eastAsia="Calibri" w:hAnsi="Arial" w:cs="Arial"/>
          <w:color w:val="00000A"/>
          <w:lang w:eastAsia="ar-SA"/>
        </w:rPr>
        <w:t>неудобства</w:t>
      </w:r>
      <w:proofErr w:type="gramEnd"/>
      <w:r>
        <w:rPr>
          <w:rFonts w:ascii="Arial" w:eastAsia="Calibri" w:hAnsi="Arial" w:cs="Arial"/>
          <w:color w:val="00000A"/>
          <w:lang w:eastAsia="ar-SA"/>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A23D99" w:rsidRDefault="00A23D99" w:rsidP="00A23D99">
      <w:pPr>
        <w:numPr>
          <w:ilvl w:val="1"/>
          <w:numId w:val="1"/>
        </w:numPr>
        <w:spacing w:after="200" w:line="276" w:lineRule="auto"/>
        <w:contextualSpacing/>
        <w:jc w:val="both"/>
        <w:rPr>
          <w:rFonts w:ascii="Arial" w:eastAsia="Calibri" w:hAnsi="Arial" w:cs="Arial"/>
          <w:b/>
          <w:i/>
          <w:color w:val="00000A"/>
          <w:lang w:eastAsia="ar-SA"/>
        </w:rPr>
      </w:pPr>
      <w:r>
        <w:rPr>
          <w:rFonts w:ascii="Arial" w:eastAsia="Calibri" w:hAnsi="Arial" w:cs="Arial"/>
          <w:color w:val="00000A"/>
          <w:lang w:eastAsia="ar-SA"/>
        </w:rPr>
        <w:t xml:space="preserve">В случае признания </w:t>
      </w:r>
      <w:proofErr w:type="gramStart"/>
      <w:r>
        <w:rPr>
          <w:rFonts w:ascii="Arial" w:eastAsia="Calibri" w:hAnsi="Arial" w:cs="Arial"/>
          <w:color w:val="00000A"/>
          <w:lang w:eastAsia="ar-SA"/>
        </w:rPr>
        <w:t>жалобы, не подлежащей удовлетворению в ответе Заявителю даются</w:t>
      </w:r>
      <w:proofErr w:type="gramEnd"/>
      <w:r>
        <w:rPr>
          <w:rFonts w:ascii="Arial" w:eastAsia="Calibri" w:hAnsi="Arial" w:cs="Arial"/>
          <w:color w:val="00000A"/>
          <w:lang w:eastAsia="ar-SA"/>
        </w:rPr>
        <w:t xml:space="preserve"> аргументированные разъяснения о причинах принятого решения, а также информация о порядке обжалования принятого решения.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«в» пункта 28.6 настоящего Административного регламента, ответ Заявителю направляется посредством системы досудебного обжалования.</w:t>
      </w:r>
    </w:p>
    <w:p w:rsidR="00A23D99" w:rsidRDefault="00A23D99" w:rsidP="00A23D99">
      <w:pPr>
        <w:numPr>
          <w:ilvl w:val="1"/>
          <w:numId w:val="1"/>
        </w:numPr>
        <w:spacing w:after="200" w:line="276" w:lineRule="auto"/>
        <w:contextualSpacing/>
        <w:jc w:val="both"/>
        <w:rPr>
          <w:rFonts w:ascii="Arial" w:eastAsia="Calibri" w:hAnsi="Arial" w:cs="Arial"/>
          <w:b/>
          <w:i/>
          <w:color w:val="00000A"/>
          <w:lang w:eastAsia="ar-SA"/>
        </w:rPr>
      </w:pPr>
      <w:r>
        <w:rPr>
          <w:rFonts w:ascii="Arial" w:eastAsia="Calibri" w:hAnsi="Arial" w:cs="Arial"/>
          <w:color w:val="00000A"/>
          <w:lang w:eastAsia="ar-SA"/>
        </w:rPr>
        <w:t>В ответе по результатам рассмотрения жалобы указываются:</w:t>
      </w:r>
    </w:p>
    <w:p w:rsidR="00A23D99" w:rsidRDefault="00A23D99" w:rsidP="00A23D99">
      <w:pPr>
        <w:ind w:firstLine="850"/>
        <w:jc w:val="both"/>
        <w:rPr>
          <w:rFonts w:ascii="Arial" w:eastAsia="Calibri" w:hAnsi="Arial" w:cs="Arial"/>
          <w:b/>
          <w:i/>
          <w:color w:val="00000A"/>
          <w:lang w:eastAsia="ar-SA"/>
        </w:rPr>
      </w:pPr>
      <w:proofErr w:type="gramStart"/>
      <w:r>
        <w:rPr>
          <w:rFonts w:ascii="Arial" w:eastAsia="Calibri" w:hAnsi="Arial" w:cs="Arial"/>
          <w:color w:val="00000A"/>
          <w:lang w:eastAsia="ar-SA"/>
        </w:rPr>
        <w:t xml:space="preserve">а) наименование Администрации, МФЦ, учредителя МФЦ, рассмотревшего жалобу должность, фамилия, имя, отчество (при наличии) его должностного лица, принявшего решение по жалобе; </w:t>
      </w:r>
      <w:proofErr w:type="gramEnd"/>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 xml:space="preserve">б) номер, дата, место принятия решения, включая сведения о должностном лице, работнике, решение или действие (бездействие) которого обжалуется; </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в) фамилия, имя, отчество (при наличии) Заявителя;</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lastRenderedPageBreak/>
        <w:t>г) основания для принятия решения по жалобе;</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д) принятое по жалобе решение;</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ж) сведения о порядке обжалования принятого по жалобе решения.</w:t>
      </w:r>
    </w:p>
    <w:p w:rsidR="00A23D99" w:rsidRDefault="00A23D99" w:rsidP="00A23D99">
      <w:pPr>
        <w:numPr>
          <w:ilvl w:val="1"/>
          <w:numId w:val="1"/>
        </w:numPr>
        <w:spacing w:after="200" w:line="276" w:lineRule="auto"/>
        <w:contextualSpacing/>
        <w:jc w:val="both"/>
        <w:rPr>
          <w:rFonts w:ascii="Arial" w:eastAsia="Calibri" w:hAnsi="Arial" w:cs="Arial"/>
          <w:b/>
          <w:i/>
          <w:color w:val="00000A"/>
          <w:lang w:eastAsia="ar-SA"/>
        </w:rPr>
      </w:pPr>
      <w:r>
        <w:rPr>
          <w:rFonts w:ascii="Arial" w:eastAsia="Calibri" w:hAnsi="Arial" w:cs="Arial"/>
          <w:color w:val="00000A"/>
          <w:lang w:eastAsia="ar-SA"/>
        </w:rPr>
        <w:t>Ответ по результатам рассмотрения жалобы подписывается уполномоченным на рассмотрение жалобы должностным лицом Администрации, МФЦ, учредителя МФЦ.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Администрации, МФЦ, учредителя МФЦ, вид которой установлен законодательством Российской Федерации.</w:t>
      </w:r>
    </w:p>
    <w:p w:rsidR="00A23D99" w:rsidRDefault="00A23D99" w:rsidP="00A23D99">
      <w:pPr>
        <w:numPr>
          <w:ilvl w:val="1"/>
          <w:numId w:val="1"/>
        </w:numPr>
        <w:spacing w:after="200" w:line="276" w:lineRule="auto"/>
        <w:contextualSpacing/>
        <w:jc w:val="both"/>
        <w:rPr>
          <w:rFonts w:ascii="Arial" w:eastAsia="Calibri" w:hAnsi="Arial" w:cs="Arial"/>
          <w:b/>
          <w:i/>
          <w:color w:val="00000A"/>
          <w:lang w:eastAsia="ar-SA"/>
        </w:rPr>
      </w:pPr>
      <w:r>
        <w:rPr>
          <w:rFonts w:ascii="Arial" w:eastAsia="Calibri" w:hAnsi="Arial" w:cs="Arial"/>
          <w:color w:val="00000A"/>
          <w:lang w:eastAsia="ar-SA"/>
        </w:rPr>
        <w:t>Уполномоченный на рассмотрение жалобы должностное лицо Администрации, МФЦ, учредителя МФЦ отказывают в удовлетворении жалобы в следующих случаях:</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а) наличие вступившего в законную силу решения суда, арбитражного суда по жалобе о том же предмете и по тем же основаниям;</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б) подача жалобы лицом, полномочия которого не подтверждены в порядке, установленном законодательством Российской Федерации;</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в) наличие решения по жалобе, принятого ранее в соответствии с порядком установленным Постановлением № 601/33 в отношении того же Заявителя и по тому же предмету жалобы.</w:t>
      </w:r>
    </w:p>
    <w:p w:rsidR="00A23D99" w:rsidRDefault="00A23D99" w:rsidP="00A23D99">
      <w:pPr>
        <w:numPr>
          <w:ilvl w:val="1"/>
          <w:numId w:val="1"/>
        </w:numPr>
        <w:spacing w:after="200" w:line="276" w:lineRule="auto"/>
        <w:contextualSpacing/>
        <w:jc w:val="both"/>
        <w:rPr>
          <w:rFonts w:ascii="Arial" w:eastAsia="Calibri" w:hAnsi="Arial" w:cs="Arial"/>
          <w:b/>
          <w:i/>
          <w:color w:val="00000A"/>
          <w:lang w:eastAsia="ar-SA"/>
        </w:rPr>
      </w:pPr>
      <w:r>
        <w:rPr>
          <w:rFonts w:ascii="Arial" w:eastAsia="Calibri" w:hAnsi="Arial" w:cs="Arial"/>
          <w:color w:val="00000A"/>
          <w:lang w:eastAsia="ar-SA"/>
        </w:rPr>
        <w:t xml:space="preserve">Уполномоченное на рассмотрение жалобы должностное лицо Администрации, МФЦ, учредителя МФЦ вправе оставить жалобу без ответа в следующих случаях: </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 xml:space="preserve">а) наличие в жалобе нецензурных либо оскорбительных выражений, угроз жизни, здоровью и имуществу должностного лица, работника Администрации, должностного лица, работника МФЦ, а также членов его семьи; </w:t>
      </w:r>
    </w:p>
    <w:p w:rsidR="00A23D99" w:rsidRDefault="00A23D99" w:rsidP="00A23D99">
      <w:pPr>
        <w:ind w:firstLine="850"/>
        <w:jc w:val="both"/>
        <w:rPr>
          <w:rFonts w:ascii="Arial" w:eastAsia="Calibri" w:hAnsi="Arial" w:cs="Arial"/>
          <w:b/>
          <w:i/>
          <w:color w:val="00000A"/>
          <w:lang w:eastAsia="ar-SA"/>
        </w:rPr>
      </w:pPr>
      <w:r>
        <w:rPr>
          <w:rFonts w:ascii="Arial" w:eastAsia="Calibri" w:hAnsi="Arial" w:cs="Arial"/>
          <w:color w:val="00000A"/>
          <w:lang w:eastAsia="ar-SA"/>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A23D99" w:rsidRDefault="00A23D99" w:rsidP="00A23D99">
      <w:pPr>
        <w:numPr>
          <w:ilvl w:val="1"/>
          <w:numId w:val="1"/>
        </w:numPr>
        <w:spacing w:after="200" w:line="276" w:lineRule="auto"/>
        <w:contextualSpacing/>
        <w:jc w:val="both"/>
        <w:rPr>
          <w:rFonts w:ascii="Arial" w:eastAsia="Calibri" w:hAnsi="Arial" w:cs="Arial"/>
          <w:color w:val="00000A"/>
          <w:lang w:eastAsia="ar-SA"/>
        </w:rPr>
      </w:pPr>
      <w:r>
        <w:rPr>
          <w:rFonts w:ascii="Arial" w:eastAsia="Calibri" w:hAnsi="Arial" w:cs="Arial"/>
          <w:color w:val="00000A"/>
          <w:lang w:eastAsia="ar-SA"/>
        </w:rPr>
        <w:t>Уполномоченное на рассмотрение жалобы должностное лицо, работник Администрации, должностное лицо МФЦ, учредителя МФЦ сообщают Заявителю об оставлении жалобы без ответа в течение 3 рабочих дней со дня регистрации жалобы.</w:t>
      </w:r>
    </w:p>
    <w:p w:rsidR="00A23D99" w:rsidRDefault="00A23D99" w:rsidP="00A23D99">
      <w:pPr>
        <w:jc w:val="both"/>
        <w:rPr>
          <w:rFonts w:ascii="Arial" w:eastAsia="Calibri" w:hAnsi="Arial" w:cs="Arial"/>
          <w:color w:val="00000A"/>
          <w:lang w:eastAsia="en-US"/>
        </w:rPr>
      </w:pPr>
      <w:r>
        <w:rPr>
          <w:rFonts w:ascii="Arial" w:eastAsia="Calibri" w:hAnsi="Arial" w:cs="Arial"/>
          <w:b/>
          <w:bCs/>
          <w:color w:val="00000A"/>
          <w:lang w:eastAsia="en-US"/>
        </w:rPr>
        <w:br w:type="page"/>
      </w:r>
      <w:bookmarkStart w:id="249" w:name="_Toc4381100471"/>
      <w:bookmarkStart w:id="250" w:name="_Toc4379733051"/>
      <w:bookmarkStart w:id="251" w:name="_Toc4383762581"/>
      <w:bookmarkStart w:id="252" w:name="_Toc530579179"/>
      <w:bookmarkStart w:id="253" w:name="_Toc510617022"/>
      <w:bookmarkEnd w:id="249"/>
      <w:bookmarkEnd w:id="250"/>
      <w:bookmarkEnd w:id="251"/>
    </w:p>
    <w:p w:rsidR="00A23D99" w:rsidRDefault="00A23D99" w:rsidP="00A23D99">
      <w:pPr>
        <w:keepNext/>
        <w:spacing w:before="283" w:after="283"/>
        <w:ind w:firstLine="851"/>
        <w:contextualSpacing/>
        <w:jc w:val="right"/>
        <w:outlineLvl w:val="0"/>
        <w:rPr>
          <w:rFonts w:ascii="Arial" w:hAnsi="Arial" w:cs="Arial"/>
          <w:b/>
          <w:bCs/>
          <w:color w:val="00000A"/>
        </w:rPr>
      </w:pPr>
      <w:bookmarkStart w:id="254" w:name="%D0%9F%D1%80%D0%B8%D0%BB%D0%BE%D0%B6%D0%"/>
      <w:bookmarkStart w:id="255" w:name="_Toc5112002"/>
      <w:r>
        <w:rPr>
          <w:rFonts w:ascii="Arial" w:hAnsi="Arial" w:cs="Arial"/>
          <w:b/>
          <w:bCs/>
          <w:color w:val="00000A"/>
        </w:rPr>
        <w:lastRenderedPageBreak/>
        <w:t xml:space="preserve">Приложение </w:t>
      </w:r>
      <w:bookmarkEnd w:id="252"/>
      <w:bookmarkEnd w:id="253"/>
      <w:bookmarkEnd w:id="254"/>
      <w:r>
        <w:rPr>
          <w:rFonts w:ascii="Arial" w:hAnsi="Arial" w:cs="Arial"/>
          <w:b/>
          <w:bCs/>
          <w:color w:val="00000A"/>
        </w:rPr>
        <w:t>1 к настоящему Административному регламенту</w:t>
      </w:r>
      <w:bookmarkEnd w:id="255"/>
    </w:p>
    <w:p w:rsidR="00A23D99" w:rsidRDefault="00A23D99" w:rsidP="00A23D99">
      <w:pPr>
        <w:spacing w:after="200"/>
        <w:ind w:firstLine="850"/>
        <w:jc w:val="both"/>
        <w:outlineLvl w:val="0"/>
        <w:rPr>
          <w:rFonts w:ascii="Arial" w:eastAsia="Calibri" w:hAnsi="Arial" w:cs="Arial"/>
          <w:color w:val="00000A"/>
          <w:lang w:eastAsia="en-US"/>
        </w:rPr>
      </w:pPr>
    </w:p>
    <w:p w:rsidR="00A23D99" w:rsidRDefault="00A23D99" w:rsidP="00A23D99">
      <w:pPr>
        <w:ind w:firstLine="850"/>
        <w:jc w:val="center"/>
        <w:outlineLvl w:val="0"/>
        <w:rPr>
          <w:rFonts w:ascii="Arial" w:hAnsi="Arial" w:cs="Arial"/>
          <w:color w:val="00000A"/>
        </w:rPr>
      </w:pPr>
      <w:bookmarkStart w:id="256" w:name="_Toc510617023"/>
      <w:r>
        <w:rPr>
          <w:rFonts w:ascii="Arial" w:hAnsi="Arial" w:cs="Arial"/>
          <w:b/>
          <w:bCs/>
          <w:color w:val="00000A"/>
        </w:rPr>
        <w:t>Термины и определения</w:t>
      </w:r>
      <w:bookmarkEnd w:id="256"/>
    </w:p>
    <w:p w:rsidR="00A23D99" w:rsidRDefault="00A23D99" w:rsidP="00A23D99">
      <w:pPr>
        <w:suppressAutoHyphens/>
        <w:ind w:firstLine="850"/>
        <w:jc w:val="center"/>
        <w:outlineLvl w:val="0"/>
        <w:rPr>
          <w:rFonts w:ascii="Arial" w:hAnsi="Arial" w:cs="Arial"/>
          <w:color w:val="00000A"/>
          <w:lang w:eastAsia="ar-SA"/>
        </w:rPr>
      </w:pPr>
      <w:r>
        <w:rPr>
          <w:rFonts w:ascii="Arial" w:hAnsi="Arial" w:cs="Arial"/>
          <w:color w:val="00000A"/>
          <w:lang w:eastAsia="ar-SA"/>
        </w:rPr>
        <w:t>В Административном регламенте используются следующие термины и определения:</w:t>
      </w:r>
    </w:p>
    <w:p w:rsidR="00A23D99" w:rsidRDefault="00A23D99" w:rsidP="00A23D99">
      <w:pPr>
        <w:suppressAutoHyphens/>
        <w:ind w:firstLine="850"/>
        <w:jc w:val="both"/>
        <w:outlineLvl w:val="0"/>
        <w:rPr>
          <w:rFonts w:ascii="Arial" w:hAnsi="Arial" w:cs="Arial"/>
          <w:color w:val="00000A"/>
          <w:lang w:eastAsia="ar-SA"/>
        </w:rPr>
      </w:pPr>
    </w:p>
    <w:tbl>
      <w:tblPr>
        <w:tblW w:w="10207" w:type="dxa"/>
        <w:tblLook w:val="04A0" w:firstRow="1" w:lastRow="0" w:firstColumn="1" w:lastColumn="0" w:noHBand="0" w:noVBand="1"/>
      </w:tblPr>
      <w:tblGrid>
        <w:gridCol w:w="3911"/>
        <w:gridCol w:w="905"/>
        <w:gridCol w:w="5391"/>
      </w:tblGrid>
      <w:tr w:rsidR="00A23D99" w:rsidTr="00A23D99">
        <w:tc>
          <w:tcPr>
            <w:tcW w:w="3911" w:type="dxa"/>
            <w:shd w:val="clear" w:color="auto" w:fill="FFFFFF"/>
          </w:tcPr>
          <w:p w:rsidR="00A23D99" w:rsidRDefault="00A23D99">
            <w:pPr>
              <w:suppressAutoHyphens/>
              <w:jc w:val="both"/>
              <w:outlineLvl w:val="0"/>
              <w:rPr>
                <w:rFonts w:ascii="Arial" w:hAnsi="Arial" w:cs="Arial"/>
                <w:color w:val="00000A"/>
                <w:lang w:eastAsia="ar-SA"/>
              </w:rPr>
            </w:pPr>
          </w:p>
        </w:tc>
        <w:tc>
          <w:tcPr>
            <w:tcW w:w="905" w:type="dxa"/>
            <w:shd w:val="clear" w:color="auto" w:fill="FFFFFF"/>
          </w:tcPr>
          <w:p w:rsidR="00A23D99" w:rsidRDefault="00A23D99">
            <w:pPr>
              <w:suppressAutoHyphens/>
              <w:jc w:val="both"/>
              <w:outlineLvl w:val="0"/>
              <w:rPr>
                <w:rFonts w:ascii="Arial" w:hAnsi="Arial" w:cs="Arial"/>
                <w:color w:val="00000A"/>
                <w:lang w:eastAsia="ar-SA"/>
              </w:rPr>
            </w:pPr>
          </w:p>
        </w:tc>
        <w:tc>
          <w:tcPr>
            <w:tcW w:w="5391" w:type="dxa"/>
            <w:shd w:val="clear" w:color="auto" w:fill="FFFFFF"/>
          </w:tcPr>
          <w:p w:rsidR="00A23D99" w:rsidRDefault="00A23D99">
            <w:pPr>
              <w:suppressAutoHyphens/>
              <w:jc w:val="both"/>
              <w:outlineLvl w:val="0"/>
              <w:rPr>
                <w:rFonts w:ascii="Arial" w:hAnsi="Arial" w:cs="Arial"/>
                <w:color w:val="00000A"/>
                <w:lang w:eastAsia="ar-SA"/>
              </w:rPr>
            </w:pPr>
          </w:p>
        </w:tc>
      </w:tr>
      <w:tr w:rsidR="00A23D99" w:rsidTr="00A23D99">
        <w:tc>
          <w:tcPr>
            <w:tcW w:w="3911" w:type="dxa"/>
            <w:shd w:val="clear" w:color="auto" w:fill="FFFFFF"/>
            <w:hideMark/>
          </w:tcPr>
          <w:p w:rsidR="00A23D99" w:rsidRDefault="00A23D99">
            <w:pPr>
              <w:suppressAutoHyphens/>
              <w:jc w:val="both"/>
              <w:outlineLvl w:val="0"/>
              <w:rPr>
                <w:rFonts w:ascii="Arial" w:hAnsi="Arial" w:cs="Arial"/>
                <w:color w:val="00000A"/>
                <w:lang w:eastAsia="ar-SA"/>
              </w:rPr>
            </w:pPr>
            <w:r>
              <w:rPr>
                <w:rFonts w:ascii="Arial" w:hAnsi="Arial" w:cs="Arial"/>
                <w:color w:val="00000A"/>
                <w:lang w:eastAsia="ar-SA"/>
              </w:rPr>
              <w:t xml:space="preserve">Заявление </w:t>
            </w:r>
          </w:p>
        </w:tc>
        <w:tc>
          <w:tcPr>
            <w:tcW w:w="905" w:type="dxa"/>
            <w:shd w:val="clear" w:color="auto" w:fill="FFFFFF"/>
          </w:tcPr>
          <w:p w:rsidR="00A23D99" w:rsidRDefault="00A23D99">
            <w:pPr>
              <w:suppressAutoHyphens/>
              <w:jc w:val="both"/>
              <w:outlineLvl w:val="0"/>
              <w:rPr>
                <w:rFonts w:ascii="Arial" w:hAnsi="Arial" w:cs="Arial"/>
                <w:color w:val="00000A"/>
                <w:lang w:eastAsia="ar-SA"/>
              </w:rPr>
            </w:pPr>
          </w:p>
        </w:tc>
        <w:tc>
          <w:tcPr>
            <w:tcW w:w="5391" w:type="dxa"/>
            <w:shd w:val="clear" w:color="auto" w:fill="FFFFFF"/>
            <w:hideMark/>
          </w:tcPr>
          <w:p w:rsidR="00A23D99" w:rsidRDefault="00A23D99">
            <w:pPr>
              <w:suppressAutoHyphens/>
              <w:jc w:val="both"/>
              <w:outlineLvl w:val="0"/>
              <w:rPr>
                <w:rFonts w:ascii="Arial" w:hAnsi="Arial" w:cs="Arial"/>
                <w:color w:val="00000A"/>
                <w:lang w:eastAsia="ar-SA"/>
              </w:rPr>
            </w:pPr>
            <w:r>
              <w:rPr>
                <w:rFonts w:ascii="Arial" w:hAnsi="Arial" w:cs="Arial"/>
                <w:color w:val="00000A"/>
                <w:lang w:eastAsia="ar-SA"/>
              </w:rPr>
              <w:t>запрос о предоставлении Муниципальной услуги, представленный любым предусмотренным Административным регламентом способом;</w:t>
            </w:r>
          </w:p>
        </w:tc>
      </w:tr>
      <w:tr w:rsidR="00A23D99" w:rsidTr="00A23D99">
        <w:tc>
          <w:tcPr>
            <w:tcW w:w="3911" w:type="dxa"/>
            <w:shd w:val="clear" w:color="auto" w:fill="FFFFFF"/>
            <w:hideMark/>
          </w:tcPr>
          <w:p w:rsidR="00A23D99" w:rsidRDefault="00A23D99">
            <w:pPr>
              <w:suppressAutoHyphens/>
              <w:jc w:val="both"/>
              <w:outlineLvl w:val="0"/>
              <w:rPr>
                <w:rFonts w:ascii="Arial" w:hAnsi="Arial" w:cs="Arial"/>
                <w:color w:val="00000A"/>
                <w:lang w:eastAsia="ar-SA"/>
              </w:rPr>
            </w:pPr>
            <w:r>
              <w:rPr>
                <w:rFonts w:ascii="Arial" w:hAnsi="Arial" w:cs="Arial"/>
                <w:color w:val="00000A"/>
                <w:lang w:eastAsia="ar-SA"/>
              </w:rPr>
              <w:t xml:space="preserve">Заявитель, зарегистрированный в ЕСИА </w:t>
            </w:r>
          </w:p>
        </w:tc>
        <w:tc>
          <w:tcPr>
            <w:tcW w:w="905" w:type="dxa"/>
            <w:shd w:val="clear" w:color="auto" w:fill="FFFFFF"/>
          </w:tcPr>
          <w:p w:rsidR="00A23D99" w:rsidRDefault="00A23D99">
            <w:pPr>
              <w:suppressAutoHyphens/>
              <w:jc w:val="both"/>
              <w:outlineLvl w:val="0"/>
              <w:rPr>
                <w:rFonts w:ascii="Arial" w:hAnsi="Arial" w:cs="Arial"/>
                <w:color w:val="00000A"/>
                <w:lang w:eastAsia="ar-SA"/>
              </w:rPr>
            </w:pPr>
          </w:p>
        </w:tc>
        <w:tc>
          <w:tcPr>
            <w:tcW w:w="5391" w:type="dxa"/>
            <w:shd w:val="clear" w:color="auto" w:fill="FFFFFF"/>
            <w:hideMark/>
          </w:tcPr>
          <w:p w:rsidR="00A23D99" w:rsidRDefault="00A23D99">
            <w:pPr>
              <w:suppressAutoHyphens/>
              <w:jc w:val="both"/>
              <w:outlineLvl w:val="0"/>
              <w:rPr>
                <w:rFonts w:ascii="Arial" w:hAnsi="Arial" w:cs="Arial"/>
                <w:color w:val="00000A"/>
                <w:lang w:eastAsia="ar-SA"/>
              </w:rPr>
            </w:pPr>
            <w:r>
              <w:rPr>
                <w:rFonts w:ascii="Arial" w:hAnsi="Arial" w:cs="Arial"/>
                <w:color w:val="00000A"/>
                <w:lang w:eastAsia="ar-SA"/>
              </w:rPr>
              <w:t xml:space="preserve">лицо, обращающееся с заявлением о предоставлении Муниципальной услуги,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 </w:t>
            </w:r>
          </w:p>
        </w:tc>
      </w:tr>
      <w:tr w:rsidR="00A23D99" w:rsidTr="00A23D99">
        <w:tc>
          <w:tcPr>
            <w:tcW w:w="3911" w:type="dxa"/>
            <w:shd w:val="clear" w:color="auto" w:fill="FFFFFF"/>
            <w:hideMark/>
          </w:tcPr>
          <w:p w:rsidR="00A23D99" w:rsidRDefault="00A23D99">
            <w:pPr>
              <w:suppressAutoHyphens/>
              <w:jc w:val="both"/>
              <w:outlineLvl w:val="0"/>
              <w:rPr>
                <w:rFonts w:ascii="Arial" w:hAnsi="Arial" w:cs="Arial"/>
                <w:color w:val="00000A"/>
                <w:lang w:eastAsia="ar-SA"/>
              </w:rPr>
            </w:pPr>
            <w:r>
              <w:rPr>
                <w:rFonts w:ascii="Arial" w:hAnsi="Arial" w:cs="Arial"/>
                <w:color w:val="00000A"/>
                <w:lang w:eastAsia="ar-SA"/>
              </w:rPr>
              <w:t xml:space="preserve">Заявитель, незарегистрированный в ЕСИА </w:t>
            </w:r>
          </w:p>
        </w:tc>
        <w:tc>
          <w:tcPr>
            <w:tcW w:w="905" w:type="dxa"/>
            <w:shd w:val="clear" w:color="auto" w:fill="FFFFFF"/>
          </w:tcPr>
          <w:p w:rsidR="00A23D99" w:rsidRDefault="00A23D99">
            <w:pPr>
              <w:suppressAutoHyphens/>
              <w:jc w:val="both"/>
              <w:outlineLvl w:val="0"/>
              <w:rPr>
                <w:rFonts w:ascii="Arial" w:hAnsi="Arial" w:cs="Arial"/>
                <w:color w:val="00000A"/>
                <w:lang w:eastAsia="ar-SA"/>
              </w:rPr>
            </w:pPr>
          </w:p>
        </w:tc>
        <w:tc>
          <w:tcPr>
            <w:tcW w:w="5391" w:type="dxa"/>
            <w:shd w:val="clear" w:color="auto" w:fill="FFFFFF"/>
            <w:hideMark/>
          </w:tcPr>
          <w:p w:rsidR="00A23D99" w:rsidRDefault="00A23D99">
            <w:pPr>
              <w:suppressAutoHyphens/>
              <w:jc w:val="both"/>
              <w:outlineLvl w:val="0"/>
              <w:rPr>
                <w:rFonts w:ascii="Arial" w:hAnsi="Arial" w:cs="Arial"/>
                <w:color w:val="00000A"/>
                <w:lang w:eastAsia="ar-SA"/>
              </w:rPr>
            </w:pPr>
            <w:r>
              <w:rPr>
                <w:rFonts w:ascii="Arial" w:hAnsi="Arial" w:cs="Arial"/>
                <w:color w:val="00000A"/>
                <w:lang w:eastAsia="ar-SA"/>
              </w:rPr>
              <w:t xml:space="preserve">лицо, обращающееся с заявлением о предоставлении Муниципальной услуги, не имеющее учетную запись в ЕСИА, либо </w:t>
            </w:r>
            <w:proofErr w:type="gramStart"/>
            <w:r>
              <w:rPr>
                <w:rFonts w:ascii="Arial" w:hAnsi="Arial" w:cs="Arial"/>
                <w:color w:val="00000A"/>
                <w:lang w:eastAsia="ar-SA"/>
              </w:rPr>
              <w:t>зарегистрированный</w:t>
            </w:r>
            <w:proofErr w:type="gramEnd"/>
            <w:r>
              <w:rPr>
                <w:rFonts w:ascii="Arial" w:hAnsi="Arial" w:cs="Arial"/>
                <w:color w:val="00000A"/>
                <w:lang w:eastAsia="ar-SA"/>
              </w:rPr>
              <w:t xml:space="preserve"> в ЕСИА без прохождения проверки, и подтверждения личности пользователя надлежащим образом;</w:t>
            </w:r>
          </w:p>
        </w:tc>
      </w:tr>
      <w:tr w:rsidR="00A23D99" w:rsidTr="00A23D99">
        <w:tc>
          <w:tcPr>
            <w:tcW w:w="3911" w:type="dxa"/>
            <w:shd w:val="clear" w:color="auto" w:fill="FFFFFF"/>
            <w:hideMark/>
          </w:tcPr>
          <w:p w:rsidR="00A23D99" w:rsidRDefault="00A23D99">
            <w:pPr>
              <w:suppressAutoHyphens/>
              <w:jc w:val="both"/>
              <w:outlineLvl w:val="0"/>
              <w:rPr>
                <w:rFonts w:ascii="Arial" w:hAnsi="Arial" w:cs="Arial"/>
                <w:color w:val="00000A"/>
                <w:lang w:eastAsia="ar-SA"/>
              </w:rPr>
            </w:pPr>
            <w:r>
              <w:rPr>
                <w:rFonts w:ascii="Arial" w:hAnsi="Arial" w:cs="Arial"/>
                <w:color w:val="00000A"/>
                <w:lang w:eastAsia="ar-SA"/>
              </w:rPr>
              <w:t>Личный кабинет</w:t>
            </w:r>
          </w:p>
        </w:tc>
        <w:tc>
          <w:tcPr>
            <w:tcW w:w="905" w:type="dxa"/>
            <w:shd w:val="clear" w:color="auto" w:fill="FFFFFF"/>
          </w:tcPr>
          <w:p w:rsidR="00A23D99" w:rsidRDefault="00A23D99">
            <w:pPr>
              <w:suppressAutoHyphens/>
              <w:jc w:val="both"/>
              <w:outlineLvl w:val="0"/>
              <w:rPr>
                <w:rFonts w:ascii="Arial" w:hAnsi="Arial" w:cs="Arial"/>
                <w:color w:val="00000A"/>
                <w:lang w:eastAsia="ar-SA"/>
              </w:rPr>
            </w:pPr>
          </w:p>
        </w:tc>
        <w:tc>
          <w:tcPr>
            <w:tcW w:w="5391" w:type="dxa"/>
            <w:shd w:val="clear" w:color="auto" w:fill="FFFFFF"/>
            <w:hideMark/>
          </w:tcPr>
          <w:p w:rsidR="00A23D99" w:rsidRDefault="00A23D99">
            <w:pPr>
              <w:suppressAutoHyphens/>
              <w:jc w:val="both"/>
              <w:outlineLvl w:val="0"/>
              <w:rPr>
                <w:rFonts w:ascii="Arial" w:hAnsi="Arial" w:cs="Arial"/>
                <w:color w:val="00000A"/>
                <w:lang w:eastAsia="ar-SA"/>
              </w:rPr>
            </w:pPr>
            <w:r>
              <w:rPr>
                <w:rFonts w:ascii="Arial" w:hAnsi="Arial" w:cs="Arial"/>
                <w:color w:val="00000A"/>
                <w:lang w:eastAsia="ar-SA"/>
              </w:rPr>
              <w:t>сервис РПГУ, позволяющий Заявителю получать информацию о ходе обработки заявлений, поданных посредством РПГУ;</w:t>
            </w:r>
          </w:p>
        </w:tc>
      </w:tr>
      <w:tr w:rsidR="00A23D99" w:rsidTr="00A23D99">
        <w:tc>
          <w:tcPr>
            <w:tcW w:w="3911" w:type="dxa"/>
            <w:shd w:val="clear" w:color="auto" w:fill="FFFFFF"/>
          </w:tcPr>
          <w:p w:rsidR="00A23D99" w:rsidRDefault="00A23D99">
            <w:pPr>
              <w:suppressAutoHyphens/>
              <w:jc w:val="both"/>
              <w:outlineLvl w:val="0"/>
              <w:rPr>
                <w:rFonts w:ascii="Arial" w:hAnsi="Arial" w:cs="Arial"/>
                <w:color w:val="00000A"/>
                <w:lang w:eastAsia="ar-SA"/>
              </w:rPr>
            </w:pPr>
          </w:p>
        </w:tc>
        <w:tc>
          <w:tcPr>
            <w:tcW w:w="905" w:type="dxa"/>
            <w:shd w:val="clear" w:color="auto" w:fill="FFFFFF"/>
          </w:tcPr>
          <w:p w:rsidR="00A23D99" w:rsidRDefault="00A23D99">
            <w:pPr>
              <w:suppressAutoHyphens/>
              <w:jc w:val="both"/>
              <w:outlineLvl w:val="0"/>
              <w:rPr>
                <w:rFonts w:ascii="Arial" w:hAnsi="Arial" w:cs="Arial"/>
                <w:color w:val="00000A"/>
                <w:lang w:eastAsia="ar-SA"/>
              </w:rPr>
            </w:pPr>
          </w:p>
        </w:tc>
        <w:tc>
          <w:tcPr>
            <w:tcW w:w="5391" w:type="dxa"/>
            <w:shd w:val="clear" w:color="auto" w:fill="FFFFFF"/>
          </w:tcPr>
          <w:p w:rsidR="00A23D99" w:rsidRDefault="00A23D99">
            <w:pPr>
              <w:suppressAutoHyphens/>
              <w:jc w:val="both"/>
              <w:outlineLvl w:val="0"/>
              <w:rPr>
                <w:rFonts w:ascii="Arial" w:hAnsi="Arial" w:cs="Arial"/>
                <w:color w:val="00000A"/>
                <w:lang w:eastAsia="ar-SA"/>
              </w:rPr>
            </w:pPr>
          </w:p>
        </w:tc>
      </w:tr>
      <w:tr w:rsidR="00A23D99" w:rsidTr="00A23D99">
        <w:tc>
          <w:tcPr>
            <w:tcW w:w="3911" w:type="dxa"/>
            <w:shd w:val="clear" w:color="auto" w:fill="FFFFFF"/>
            <w:hideMark/>
          </w:tcPr>
          <w:p w:rsidR="00A23D99" w:rsidRDefault="00A23D99">
            <w:pPr>
              <w:suppressAutoHyphens/>
              <w:jc w:val="both"/>
              <w:outlineLvl w:val="0"/>
              <w:rPr>
                <w:rFonts w:ascii="Arial" w:hAnsi="Arial" w:cs="Arial"/>
                <w:color w:val="00000A"/>
                <w:lang w:eastAsia="ar-SA"/>
              </w:rPr>
            </w:pPr>
            <w:r>
              <w:rPr>
                <w:rFonts w:ascii="Arial" w:hAnsi="Arial" w:cs="Arial"/>
                <w:color w:val="00000A"/>
                <w:lang w:eastAsia="ar-SA"/>
              </w:rPr>
              <w:t xml:space="preserve">Органы власти </w:t>
            </w:r>
          </w:p>
        </w:tc>
        <w:tc>
          <w:tcPr>
            <w:tcW w:w="905" w:type="dxa"/>
            <w:shd w:val="clear" w:color="auto" w:fill="FFFFFF"/>
          </w:tcPr>
          <w:p w:rsidR="00A23D99" w:rsidRDefault="00A23D99">
            <w:pPr>
              <w:suppressAutoHyphens/>
              <w:jc w:val="both"/>
              <w:outlineLvl w:val="0"/>
              <w:rPr>
                <w:rFonts w:ascii="Arial" w:hAnsi="Arial" w:cs="Arial"/>
                <w:color w:val="00000A"/>
                <w:lang w:eastAsia="ar-SA"/>
              </w:rPr>
            </w:pPr>
          </w:p>
        </w:tc>
        <w:tc>
          <w:tcPr>
            <w:tcW w:w="5391" w:type="dxa"/>
            <w:shd w:val="clear" w:color="auto" w:fill="FFFFFF"/>
            <w:hideMark/>
          </w:tcPr>
          <w:p w:rsidR="00A23D99" w:rsidRDefault="00A23D99">
            <w:pPr>
              <w:suppressAutoHyphens/>
              <w:jc w:val="both"/>
              <w:outlineLvl w:val="0"/>
              <w:rPr>
                <w:rFonts w:ascii="Arial" w:hAnsi="Arial" w:cs="Arial"/>
                <w:color w:val="00000A"/>
                <w:lang w:eastAsia="ar-SA"/>
              </w:rPr>
            </w:pPr>
            <w:r>
              <w:rPr>
                <w:rFonts w:ascii="Arial" w:hAnsi="Arial" w:cs="Arial"/>
                <w:color w:val="00000A"/>
                <w:lang w:eastAsia="ar-SA"/>
              </w:rPr>
              <w:t>государственные органы, участвующие в предоставлении государственных и муниципальных услуг;</w:t>
            </w:r>
          </w:p>
        </w:tc>
      </w:tr>
      <w:tr w:rsidR="00A23D99" w:rsidTr="00A23D99">
        <w:tc>
          <w:tcPr>
            <w:tcW w:w="3911" w:type="dxa"/>
            <w:shd w:val="clear" w:color="auto" w:fill="FFFFFF"/>
            <w:hideMark/>
          </w:tcPr>
          <w:p w:rsidR="00A23D99" w:rsidRDefault="00A23D99" w:rsidP="00A23D99">
            <w:pPr>
              <w:suppressAutoHyphens/>
              <w:outlineLvl w:val="0"/>
              <w:rPr>
                <w:rFonts w:ascii="Arial" w:hAnsi="Arial" w:cs="Arial"/>
                <w:color w:val="00000A"/>
                <w:lang w:eastAsia="ar-SA"/>
              </w:rPr>
            </w:pPr>
            <w:r>
              <w:rPr>
                <w:rFonts w:ascii="Arial" w:hAnsi="Arial" w:cs="Arial"/>
                <w:color w:val="00000A"/>
                <w:lang w:eastAsia="ar-SA"/>
              </w:rPr>
              <w:t>Органы</w:t>
            </w:r>
            <w:r>
              <w:rPr>
                <w:rFonts w:ascii="Arial" w:hAnsi="Arial" w:cs="Arial"/>
                <w:color w:val="00000A"/>
                <w:lang w:val="en-US" w:eastAsia="ar-SA"/>
              </w:rPr>
              <w:t xml:space="preserve"> </w:t>
            </w:r>
            <w:r>
              <w:rPr>
                <w:rFonts w:ascii="Arial" w:hAnsi="Arial" w:cs="Arial"/>
                <w:color w:val="00000A"/>
                <w:lang w:eastAsia="ar-SA"/>
              </w:rPr>
              <w:t>местного самоуправления</w:t>
            </w:r>
          </w:p>
        </w:tc>
        <w:tc>
          <w:tcPr>
            <w:tcW w:w="905" w:type="dxa"/>
            <w:shd w:val="clear" w:color="auto" w:fill="FFFFFF"/>
          </w:tcPr>
          <w:p w:rsidR="00A23D99" w:rsidRDefault="00A23D99">
            <w:pPr>
              <w:suppressAutoHyphens/>
              <w:jc w:val="both"/>
              <w:outlineLvl w:val="0"/>
              <w:rPr>
                <w:rFonts w:ascii="Arial" w:hAnsi="Arial" w:cs="Arial"/>
                <w:color w:val="00000A"/>
                <w:lang w:eastAsia="ar-SA"/>
              </w:rPr>
            </w:pPr>
          </w:p>
        </w:tc>
        <w:tc>
          <w:tcPr>
            <w:tcW w:w="5391" w:type="dxa"/>
            <w:shd w:val="clear" w:color="auto" w:fill="FFFFFF"/>
            <w:hideMark/>
          </w:tcPr>
          <w:p w:rsidR="00A23D99" w:rsidRDefault="00A23D99">
            <w:pPr>
              <w:suppressAutoHyphens/>
              <w:jc w:val="both"/>
              <w:outlineLvl w:val="0"/>
              <w:rPr>
                <w:rFonts w:ascii="Arial" w:hAnsi="Arial" w:cs="Arial"/>
                <w:color w:val="00000A"/>
                <w:lang w:eastAsia="ar-SA"/>
              </w:rPr>
            </w:pPr>
            <w:r>
              <w:rPr>
                <w:rFonts w:ascii="Arial" w:hAnsi="Arial" w:cs="Arial"/>
                <w:color w:val="00000A"/>
                <w:lang w:eastAsia="ar-SA"/>
              </w:rPr>
              <w:t>органы местного самоуправления Московской области, участвующие в предоставлении государственных и муниципальных услуг;</w:t>
            </w:r>
          </w:p>
        </w:tc>
      </w:tr>
      <w:tr w:rsidR="00A23D99" w:rsidTr="00A23D99">
        <w:tc>
          <w:tcPr>
            <w:tcW w:w="3911" w:type="dxa"/>
            <w:shd w:val="clear" w:color="auto" w:fill="FFFFFF"/>
            <w:hideMark/>
          </w:tcPr>
          <w:p w:rsidR="00A23D99" w:rsidRDefault="00A23D99">
            <w:pPr>
              <w:suppressAutoHyphens/>
              <w:jc w:val="both"/>
              <w:outlineLvl w:val="0"/>
              <w:rPr>
                <w:rFonts w:ascii="Arial" w:hAnsi="Arial" w:cs="Arial"/>
                <w:color w:val="00000A"/>
                <w:lang w:eastAsia="ar-SA"/>
              </w:rPr>
            </w:pPr>
            <w:r>
              <w:rPr>
                <w:rFonts w:ascii="Arial" w:hAnsi="Arial" w:cs="Arial"/>
                <w:color w:val="00000A"/>
                <w:lang w:eastAsia="ar-SA"/>
              </w:rPr>
              <w:t xml:space="preserve">Сеть Интернет </w:t>
            </w:r>
          </w:p>
        </w:tc>
        <w:tc>
          <w:tcPr>
            <w:tcW w:w="905" w:type="dxa"/>
            <w:shd w:val="clear" w:color="auto" w:fill="FFFFFF"/>
          </w:tcPr>
          <w:p w:rsidR="00A23D99" w:rsidRDefault="00A23D99">
            <w:pPr>
              <w:suppressAutoHyphens/>
              <w:jc w:val="both"/>
              <w:outlineLvl w:val="0"/>
              <w:rPr>
                <w:rFonts w:ascii="Arial" w:hAnsi="Arial" w:cs="Arial"/>
                <w:color w:val="00000A"/>
                <w:lang w:eastAsia="ar-SA"/>
              </w:rPr>
            </w:pPr>
          </w:p>
        </w:tc>
        <w:tc>
          <w:tcPr>
            <w:tcW w:w="5391" w:type="dxa"/>
            <w:shd w:val="clear" w:color="auto" w:fill="FFFFFF"/>
            <w:hideMark/>
          </w:tcPr>
          <w:p w:rsidR="00A23D99" w:rsidRDefault="00A23D99">
            <w:pPr>
              <w:suppressAutoHyphens/>
              <w:jc w:val="both"/>
              <w:outlineLvl w:val="0"/>
              <w:rPr>
                <w:rFonts w:ascii="Arial" w:hAnsi="Arial" w:cs="Arial"/>
                <w:color w:val="00000A"/>
                <w:lang w:eastAsia="ar-SA"/>
              </w:rPr>
            </w:pPr>
            <w:r>
              <w:rPr>
                <w:rFonts w:ascii="Arial" w:hAnsi="Arial" w:cs="Arial"/>
                <w:color w:val="00000A"/>
                <w:lang w:eastAsia="ar-SA"/>
              </w:rPr>
              <w:t>информационно</w:t>
            </w:r>
            <w:r>
              <w:rPr>
                <w:rFonts w:ascii="Arial" w:hAnsi="Arial" w:cs="Arial"/>
                <w:color w:val="00000A"/>
                <w:lang w:val="en-US" w:eastAsia="ar-SA"/>
              </w:rPr>
              <w:t>-</w:t>
            </w:r>
            <w:r>
              <w:rPr>
                <w:rFonts w:ascii="Arial" w:hAnsi="Arial" w:cs="Arial"/>
                <w:color w:val="00000A"/>
                <w:lang w:eastAsia="ar-SA"/>
              </w:rPr>
              <w:t>телекоммуникационная сеть «Интернет»;</w:t>
            </w:r>
          </w:p>
        </w:tc>
      </w:tr>
      <w:tr w:rsidR="00A23D99" w:rsidTr="00A23D99">
        <w:tc>
          <w:tcPr>
            <w:tcW w:w="3911" w:type="dxa"/>
            <w:shd w:val="clear" w:color="auto" w:fill="FFFFFF"/>
            <w:hideMark/>
          </w:tcPr>
          <w:p w:rsidR="00A23D99" w:rsidRDefault="00A23D99">
            <w:pPr>
              <w:suppressAutoHyphens/>
              <w:jc w:val="both"/>
              <w:outlineLvl w:val="0"/>
              <w:rPr>
                <w:rFonts w:ascii="Arial" w:hAnsi="Arial" w:cs="Arial"/>
                <w:color w:val="00000A"/>
                <w:lang w:eastAsia="ar-SA"/>
              </w:rPr>
            </w:pPr>
            <w:r>
              <w:rPr>
                <w:rFonts w:ascii="Arial" w:hAnsi="Arial" w:cs="Arial"/>
                <w:color w:val="00000A"/>
                <w:lang w:eastAsia="ar-SA"/>
              </w:rPr>
              <w:t xml:space="preserve">Файл документа </w:t>
            </w:r>
          </w:p>
        </w:tc>
        <w:tc>
          <w:tcPr>
            <w:tcW w:w="905" w:type="dxa"/>
            <w:shd w:val="clear" w:color="auto" w:fill="FFFFFF"/>
          </w:tcPr>
          <w:p w:rsidR="00A23D99" w:rsidRDefault="00A23D99">
            <w:pPr>
              <w:suppressAutoHyphens/>
              <w:jc w:val="both"/>
              <w:outlineLvl w:val="0"/>
              <w:rPr>
                <w:rFonts w:ascii="Arial" w:hAnsi="Arial" w:cs="Arial"/>
                <w:color w:val="00000A"/>
                <w:lang w:eastAsia="ar-SA"/>
              </w:rPr>
            </w:pPr>
          </w:p>
        </w:tc>
        <w:tc>
          <w:tcPr>
            <w:tcW w:w="5391" w:type="dxa"/>
            <w:shd w:val="clear" w:color="auto" w:fill="FFFFFF"/>
            <w:hideMark/>
          </w:tcPr>
          <w:p w:rsidR="00A23D99" w:rsidRDefault="00A23D99">
            <w:pPr>
              <w:suppressAutoHyphens/>
              <w:jc w:val="both"/>
              <w:outlineLvl w:val="0"/>
              <w:rPr>
                <w:rFonts w:ascii="Arial" w:hAnsi="Arial" w:cs="Arial"/>
                <w:color w:val="00000A"/>
                <w:lang w:eastAsia="ar-SA"/>
              </w:rPr>
            </w:pPr>
            <w:r>
              <w:rPr>
                <w:rFonts w:ascii="Arial" w:hAnsi="Arial" w:cs="Arial"/>
                <w:color w:val="00000A"/>
                <w:lang w:eastAsia="ar-SA"/>
              </w:rPr>
              <w:t>электронный образ документа, полученный путем сканирования документа в бумажной форме.</w:t>
            </w:r>
          </w:p>
        </w:tc>
      </w:tr>
      <w:tr w:rsidR="00A23D99" w:rsidTr="00A23D99">
        <w:tc>
          <w:tcPr>
            <w:tcW w:w="3911" w:type="dxa"/>
            <w:shd w:val="clear" w:color="auto" w:fill="FFFFFF"/>
          </w:tcPr>
          <w:p w:rsidR="00A23D99" w:rsidRDefault="00A23D99">
            <w:pPr>
              <w:suppressAutoHyphens/>
              <w:jc w:val="both"/>
              <w:outlineLvl w:val="0"/>
              <w:rPr>
                <w:rFonts w:ascii="Arial" w:hAnsi="Arial" w:cs="Arial"/>
                <w:color w:val="00000A"/>
                <w:lang w:eastAsia="ar-SA"/>
              </w:rPr>
            </w:pPr>
          </w:p>
        </w:tc>
        <w:tc>
          <w:tcPr>
            <w:tcW w:w="905" w:type="dxa"/>
            <w:shd w:val="clear" w:color="auto" w:fill="FFFFFF"/>
          </w:tcPr>
          <w:p w:rsidR="00A23D99" w:rsidRDefault="00A23D99">
            <w:pPr>
              <w:suppressAutoHyphens/>
              <w:jc w:val="both"/>
              <w:outlineLvl w:val="0"/>
              <w:rPr>
                <w:rFonts w:ascii="Arial" w:hAnsi="Arial" w:cs="Arial"/>
                <w:color w:val="00000A"/>
                <w:lang w:eastAsia="ar-SA"/>
              </w:rPr>
            </w:pPr>
          </w:p>
        </w:tc>
        <w:tc>
          <w:tcPr>
            <w:tcW w:w="5391" w:type="dxa"/>
            <w:shd w:val="clear" w:color="auto" w:fill="FFFFFF"/>
          </w:tcPr>
          <w:p w:rsidR="00A23D99" w:rsidRDefault="00A23D99">
            <w:pPr>
              <w:suppressAutoHyphens/>
              <w:jc w:val="both"/>
              <w:outlineLvl w:val="0"/>
              <w:rPr>
                <w:rFonts w:ascii="Arial" w:hAnsi="Arial" w:cs="Arial"/>
                <w:color w:val="00000A"/>
                <w:lang w:eastAsia="ar-SA"/>
              </w:rPr>
            </w:pPr>
          </w:p>
        </w:tc>
      </w:tr>
      <w:tr w:rsidR="00A23D99" w:rsidTr="00A23D99">
        <w:tc>
          <w:tcPr>
            <w:tcW w:w="3911" w:type="dxa"/>
            <w:shd w:val="clear" w:color="auto" w:fill="FFFFFF"/>
          </w:tcPr>
          <w:p w:rsidR="00A23D99" w:rsidRDefault="00A23D99">
            <w:pPr>
              <w:suppressAutoHyphens/>
              <w:jc w:val="both"/>
              <w:outlineLvl w:val="0"/>
              <w:rPr>
                <w:rFonts w:ascii="Arial" w:hAnsi="Arial" w:cs="Arial"/>
                <w:color w:val="00000A"/>
                <w:lang w:eastAsia="ar-SA"/>
              </w:rPr>
            </w:pPr>
            <w:r>
              <w:rPr>
                <w:rFonts w:ascii="Arial" w:hAnsi="Arial" w:cs="Arial"/>
                <w:color w:val="00000A"/>
                <w:lang w:eastAsia="ar-SA"/>
              </w:rPr>
              <w:t>Электронный образ документа</w:t>
            </w:r>
          </w:p>
          <w:p w:rsidR="00A23D99" w:rsidRDefault="00A23D99">
            <w:pPr>
              <w:suppressAutoHyphens/>
              <w:jc w:val="both"/>
              <w:outlineLvl w:val="0"/>
              <w:rPr>
                <w:rFonts w:ascii="Arial" w:hAnsi="Arial" w:cs="Arial"/>
                <w:color w:val="00000A"/>
                <w:lang w:eastAsia="ar-SA"/>
              </w:rPr>
            </w:pPr>
          </w:p>
          <w:p w:rsidR="00A23D99" w:rsidRDefault="00A23D99">
            <w:pPr>
              <w:suppressAutoHyphens/>
              <w:jc w:val="both"/>
              <w:outlineLvl w:val="0"/>
              <w:rPr>
                <w:rFonts w:ascii="Arial" w:hAnsi="Arial" w:cs="Arial"/>
                <w:color w:val="00000A"/>
                <w:lang w:eastAsia="ar-SA"/>
              </w:rPr>
            </w:pPr>
            <w:r>
              <w:rPr>
                <w:rFonts w:ascii="Arial" w:hAnsi="Arial" w:cs="Arial"/>
                <w:color w:val="00000A"/>
                <w:lang w:eastAsia="ar-SA"/>
              </w:rPr>
              <w:t>Учредитель МФЦ</w:t>
            </w:r>
          </w:p>
        </w:tc>
        <w:tc>
          <w:tcPr>
            <w:tcW w:w="905" w:type="dxa"/>
            <w:shd w:val="clear" w:color="auto" w:fill="FFFFFF"/>
          </w:tcPr>
          <w:p w:rsidR="00A23D99" w:rsidRDefault="00A23D99">
            <w:pPr>
              <w:suppressAutoHyphens/>
              <w:jc w:val="both"/>
              <w:outlineLvl w:val="0"/>
              <w:rPr>
                <w:rFonts w:ascii="Arial" w:hAnsi="Arial" w:cs="Arial"/>
                <w:color w:val="00000A"/>
                <w:lang w:eastAsia="ar-SA"/>
              </w:rPr>
            </w:pPr>
          </w:p>
        </w:tc>
        <w:tc>
          <w:tcPr>
            <w:tcW w:w="5391" w:type="dxa"/>
            <w:shd w:val="clear" w:color="auto" w:fill="FFFFFF"/>
            <w:hideMark/>
          </w:tcPr>
          <w:p w:rsidR="00A23D99" w:rsidRDefault="00A23D99">
            <w:pPr>
              <w:suppressAutoHyphens/>
              <w:jc w:val="both"/>
              <w:outlineLvl w:val="0"/>
              <w:rPr>
                <w:rFonts w:ascii="Arial" w:hAnsi="Arial" w:cs="Arial"/>
                <w:color w:val="00000A"/>
                <w:lang w:eastAsia="ar-SA"/>
              </w:rPr>
            </w:pPr>
            <w:r>
              <w:rPr>
                <w:rFonts w:ascii="Arial" w:hAnsi="Arial" w:cs="Arial"/>
                <w:color w:val="00000A"/>
                <w:lang w:eastAsia="ar-SA"/>
              </w:rPr>
              <w:t>электронная версия документа, полученная путем сканирования бумажного носителя.</w:t>
            </w:r>
          </w:p>
          <w:p w:rsidR="00A23D99" w:rsidRDefault="00A23D99">
            <w:pPr>
              <w:suppressAutoHyphens/>
              <w:jc w:val="both"/>
              <w:outlineLvl w:val="0"/>
              <w:rPr>
                <w:rFonts w:ascii="Arial" w:hAnsi="Arial" w:cs="Arial"/>
                <w:color w:val="00000A"/>
                <w:lang w:eastAsia="ar-SA"/>
              </w:rPr>
            </w:pPr>
            <w:r>
              <w:rPr>
                <w:rFonts w:ascii="Arial" w:hAnsi="Arial" w:cs="Arial"/>
                <w:color w:val="00000A"/>
                <w:lang w:eastAsia="ar-SA"/>
              </w:rPr>
              <w:t>орган местного самоуправления, являющийся учредителем многофункционального центра государственных и муниципальных услуг</w:t>
            </w:r>
          </w:p>
        </w:tc>
      </w:tr>
    </w:tbl>
    <w:p w:rsidR="00A23D99" w:rsidRDefault="00A23D99" w:rsidP="00A23D99">
      <w:pPr>
        <w:spacing w:line="276" w:lineRule="auto"/>
        <w:rPr>
          <w:rFonts w:ascii="Arial" w:eastAsia="Calibri" w:hAnsi="Arial" w:cs="Arial"/>
          <w:color w:val="00000A"/>
          <w:lang w:eastAsia="en-US"/>
        </w:rPr>
        <w:sectPr w:rsidR="00A23D99">
          <w:pgSz w:w="11906" w:h="16838"/>
          <w:pgMar w:top="777" w:right="566" w:bottom="851" w:left="1134" w:header="720" w:footer="720" w:gutter="0"/>
          <w:cols w:space="720"/>
          <w:formProt w:val="0"/>
        </w:sectPr>
      </w:pPr>
    </w:p>
    <w:p w:rsidR="00A23D99" w:rsidRDefault="00A23D99" w:rsidP="00A23D99">
      <w:pPr>
        <w:keepNext/>
        <w:spacing w:before="283" w:after="283"/>
        <w:ind w:left="363" w:hanging="363"/>
        <w:contextualSpacing/>
        <w:jc w:val="right"/>
        <w:outlineLvl w:val="0"/>
        <w:rPr>
          <w:rFonts w:ascii="Arial" w:hAnsi="Arial" w:cs="Arial"/>
          <w:b/>
          <w:bCs/>
          <w:color w:val="00000A"/>
        </w:rPr>
      </w:pPr>
      <w:bookmarkStart w:id="257" w:name="_Toc438110048"/>
      <w:bookmarkStart w:id="258" w:name="_Toc438376260"/>
      <w:bookmarkStart w:id="259" w:name="_Ref437561441"/>
      <w:bookmarkStart w:id="260" w:name="_Toc530579180"/>
      <w:bookmarkStart w:id="261" w:name="_Toc437973306"/>
      <w:bookmarkStart w:id="262" w:name="_Ref437561208"/>
      <w:bookmarkStart w:id="263" w:name="_Ref437561184"/>
      <w:bookmarkStart w:id="264" w:name="_Toc5112003"/>
      <w:bookmarkStart w:id="265" w:name="_Toc510617025"/>
      <w:bookmarkEnd w:id="257"/>
      <w:bookmarkEnd w:id="258"/>
      <w:bookmarkEnd w:id="259"/>
      <w:bookmarkEnd w:id="260"/>
      <w:bookmarkEnd w:id="261"/>
      <w:bookmarkEnd w:id="262"/>
      <w:bookmarkEnd w:id="263"/>
      <w:r>
        <w:rPr>
          <w:rFonts w:ascii="Arial" w:hAnsi="Arial" w:cs="Arial"/>
          <w:b/>
          <w:bCs/>
          <w:color w:val="00000A"/>
        </w:rPr>
        <w:lastRenderedPageBreak/>
        <w:t>Приложение 2 к настоящему Административному регламенту</w:t>
      </w:r>
      <w:bookmarkEnd w:id="264"/>
    </w:p>
    <w:p w:rsidR="00A23D99" w:rsidRDefault="00A23D99" w:rsidP="00A23D99">
      <w:pPr>
        <w:spacing w:after="200"/>
        <w:jc w:val="center"/>
        <w:rPr>
          <w:rFonts w:ascii="Arial" w:eastAsia="Calibri" w:hAnsi="Arial" w:cs="Arial"/>
          <w:b/>
          <w:color w:val="00000A"/>
          <w:lang w:eastAsia="en-US"/>
        </w:rPr>
      </w:pPr>
      <w:r>
        <w:rPr>
          <w:rFonts w:ascii="Arial" w:eastAsia="Calibri" w:hAnsi="Arial" w:cs="Arial"/>
          <w:b/>
          <w:color w:val="00000A"/>
          <w:lang w:eastAsia="en-US"/>
        </w:rPr>
        <w:t xml:space="preserve">Справочная информация о месте нахождения, графике работы, контактных телефонах, адресах электронной почты Администрации городского округа Люберцы Московской области и организаций, участвующих в предоставлении и информировании о порядке предоставления Муниципальной услуги «Оформление справки об участии (неучастии) в приватизации жилых муниципальных помещений» </w:t>
      </w:r>
      <w:bookmarkEnd w:id="265"/>
      <w:r>
        <w:rPr>
          <w:rFonts w:ascii="Arial" w:eastAsia="Calibri" w:hAnsi="Arial" w:cs="Arial"/>
          <w:b/>
          <w:color w:val="00000A"/>
          <w:lang w:eastAsia="en-US"/>
        </w:rPr>
        <w:t>Администрации городского округа Люберцы  Московской области</w:t>
      </w:r>
    </w:p>
    <w:p w:rsidR="00A23D99" w:rsidRDefault="00A23D99" w:rsidP="00A23D99">
      <w:pPr>
        <w:spacing w:line="276" w:lineRule="auto"/>
        <w:ind w:left="-851"/>
        <w:jc w:val="center"/>
        <w:rPr>
          <w:rFonts w:ascii="Arial" w:eastAsia="Calibri" w:hAnsi="Arial" w:cs="Arial"/>
          <w:b/>
          <w:lang w:eastAsia="en-US"/>
        </w:rPr>
      </w:pPr>
      <w:bookmarkStart w:id="266" w:name="_Toc530579181"/>
      <w:bookmarkStart w:id="267" w:name="_Toc5112004"/>
      <w:r>
        <w:rPr>
          <w:rFonts w:ascii="Arial" w:eastAsia="Calibri" w:hAnsi="Arial" w:cs="Arial"/>
          <w:b/>
          <w:lang w:eastAsia="en-US"/>
        </w:rPr>
        <w:t>1. Администрация городского округа Люберцы Московской области</w:t>
      </w:r>
    </w:p>
    <w:p w:rsidR="00A23D99" w:rsidRDefault="00A23D99" w:rsidP="00A23D99">
      <w:pPr>
        <w:spacing w:line="276" w:lineRule="auto"/>
        <w:ind w:firstLine="567"/>
        <w:jc w:val="both"/>
        <w:rPr>
          <w:rFonts w:ascii="Arial" w:eastAsia="Calibri" w:hAnsi="Arial" w:cs="Arial"/>
          <w:lang w:eastAsia="en-US"/>
        </w:rPr>
      </w:pPr>
      <w:r>
        <w:rPr>
          <w:rFonts w:ascii="Arial" w:eastAsia="Calibri" w:hAnsi="Arial" w:cs="Arial"/>
          <w:lang w:eastAsia="en-US"/>
        </w:rPr>
        <w:t>Место нахождения администрации: Московская область, городской округ Люберцы, город Люберцы, Октябрьский проспект, д. 190.</w:t>
      </w:r>
    </w:p>
    <w:p w:rsidR="00A23D99" w:rsidRDefault="00A23D99" w:rsidP="00A23D99">
      <w:pPr>
        <w:spacing w:line="276" w:lineRule="auto"/>
        <w:ind w:firstLine="567"/>
        <w:jc w:val="both"/>
        <w:rPr>
          <w:rFonts w:ascii="Arial" w:eastAsia="Calibri" w:hAnsi="Arial" w:cs="Arial"/>
          <w:lang w:eastAsia="en-US"/>
        </w:rPr>
      </w:pPr>
      <w:r>
        <w:rPr>
          <w:rFonts w:ascii="Arial" w:eastAsia="Calibri" w:hAnsi="Arial" w:cs="Arial"/>
          <w:lang w:eastAsia="en-US"/>
        </w:rPr>
        <w:t>Почтовый адрес: 140000, Московская область, городской округ Люберцы, город Люберцы, Октябрьский проспект, д. 190.</w:t>
      </w:r>
    </w:p>
    <w:p w:rsidR="00A23D99" w:rsidRDefault="00A23D99" w:rsidP="00A23D99">
      <w:pPr>
        <w:spacing w:line="276" w:lineRule="auto"/>
        <w:ind w:left="-851" w:firstLine="1418"/>
        <w:jc w:val="both"/>
        <w:rPr>
          <w:rFonts w:ascii="Arial" w:eastAsia="Calibri" w:hAnsi="Arial" w:cs="Arial"/>
          <w:lang w:eastAsia="en-US"/>
        </w:rPr>
      </w:pPr>
      <w:r>
        <w:rPr>
          <w:rFonts w:ascii="Arial" w:eastAsia="Calibri" w:hAnsi="Arial" w:cs="Arial"/>
          <w:lang w:eastAsia="en-US"/>
        </w:rPr>
        <w:t>Контактный телефон: 8 (495) 503-41-22.</w:t>
      </w:r>
    </w:p>
    <w:p w:rsidR="00A23D99" w:rsidRDefault="00A23D99" w:rsidP="00A23D99">
      <w:pPr>
        <w:spacing w:line="276" w:lineRule="auto"/>
        <w:ind w:firstLine="567"/>
        <w:jc w:val="both"/>
        <w:rPr>
          <w:rFonts w:ascii="Arial" w:eastAsia="Calibri" w:hAnsi="Arial" w:cs="Arial"/>
          <w:lang w:eastAsia="en-US"/>
        </w:rPr>
      </w:pPr>
      <w:r>
        <w:rPr>
          <w:rFonts w:ascii="Arial" w:eastAsia="Calibri" w:hAnsi="Arial" w:cs="Arial"/>
          <w:lang w:eastAsia="en-US"/>
        </w:rPr>
        <w:t>Официальный сайт в информационно-коммуникационной сети «Интернет»: www.Люберцы</w:t>
      </w:r>
      <w:proofErr w:type="gramStart"/>
      <w:r>
        <w:rPr>
          <w:rFonts w:ascii="Arial" w:eastAsia="Calibri" w:hAnsi="Arial" w:cs="Arial"/>
          <w:lang w:eastAsia="en-US"/>
        </w:rPr>
        <w:t>.р</w:t>
      </w:r>
      <w:proofErr w:type="gramEnd"/>
      <w:r>
        <w:rPr>
          <w:rFonts w:ascii="Arial" w:eastAsia="Calibri" w:hAnsi="Arial" w:cs="Arial"/>
          <w:lang w:eastAsia="en-US"/>
        </w:rPr>
        <w:t>ф.</w:t>
      </w:r>
    </w:p>
    <w:p w:rsidR="00A23D99" w:rsidRDefault="00A23D99" w:rsidP="00A23D99">
      <w:pPr>
        <w:spacing w:line="276" w:lineRule="auto"/>
        <w:ind w:left="-851" w:firstLine="851"/>
        <w:jc w:val="both"/>
        <w:rPr>
          <w:rFonts w:ascii="Arial" w:eastAsia="Calibri" w:hAnsi="Arial" w:cs="Arial"/>
          <w:lang w:eastAsia="en-US"/>
        </w:rPr>
      </w:pPr>
      <w:r>
        <w:rPr>
          <w:rFonts w:ascii="Arial" w:eastAsia="Calibri" w:hAnsi="Arial" w:cs="Arial"/>
          <w:lang w:eastAsia="en-US"/>
        </w:rPr>
        <w:tab/>
        <w:t>Адрес электронной почты в сети Интернет: 5033200@mail.ru.</w:t>
      </w:r>
    </w:p>
    <w:p w:rsidR="00A23D99" w:rsidRDefault="00A23D99" w:rsidP="00A23D99">
      <w:pPr>
        <w:spacing w:line="276" w:lineRule="auto"/>
        <w:ind w:hanging="851"/>
        <w:jc w:val="both"/>
        <w:rPr>
          <w:rFonts w:ascii="Arial" w:eastAsia="Calibri" w:hAnsi="Arial" w:cs="Arial"/>
          <w:lang w:eastAsia="en-US"/>
        </w:rPr>
      </w:pPr>
      <w:r>
        <w:rPr>
          <w:rFonts w:ascii="Arial" w:eastAsia="Calibri" w:hAnsi="Arial" w:cs="Arial"/>
          <w:lang w:eastAsia="en-US"/>
        </w:rPr>
        <w:tab/>
      </w:r>
      <w:r>
        <w:rPr>
          <w:rFonts w:ascii="Arial" w:eastAsia="Calibri" w:hAnsi="Arial" w:cs="Arial"/>
          <w:lang w:eastAsia="en-US"/>
        </w:rPr>
        <w:tab/>
        <w:t xml:space="preserve">График приема Заявителей (консультирование, жалобы): первый понедельник месяца  с 10  до 12 часов. </w:t>
      </w:r>
    </w:p>
    <w:p w:rsidR="00A23D99" w:rsidRDefault="00A23D99" w:rsidP="00A23D99">
      <w:pPr>
        <w:autoSpaceDE w:val="0"/>
        <w:autoSpaceDN w:val="0"/>
        <w:adjustRightInd w:val="0"/>
        <w:spacing w:line="276" w:lineRule="auto"/>
        <w:ind w:firstLine="540"/>
        <w:jc w:val="both"/>
        <w:rPr>
          <w:rFonts w:ascii="Arial" w:eastAsia="Calibri" w:hAnsi="Arial" w:cs="Arial"/>
          <w:b/>
          <w:bCs/>
          <w:lang w:eastAsia="en-US"/>
        </w:rPr>
      </w:pPr>
      <w:r>
        <w:rPr>
          <w:rFonts w:ascii="Arial" w:eastAsia="Calibri" w:hAnsi="Arial" w:cs="Arial"/>
          <w:b/>
          <w:bCs/>
          <w:lang w:eastAsia="en-US"/>
        </w:rPr>
        <w:t>2.  Комитет по управлению имуществом администрации городского округа Люберцы Московской области</w:t>
      </w:r>
    </w:p>
    <w:p w:rsidR="00A23D99" w:rsidRDefault="00A23D99" w:rsidP="00A23D99">
      <w:pPr>
        <w:autoSpaceDE w:val="0"/>
        <w:autoSpaceDN w:val="0"/>
        <w:adjustRightInd w:val="0"/>
        <w:spacing w:line="276" w:lineRule="auto"/>
        <w:ind w:firstLine="540"/>
        <w:jc w:val="both"/>
        <w:rPr>
          <w:rFonts w:ascii="Arial" w:eastAsia="Calibri" w:hAnsi="Arial" w:cs="Arial"/>
          <w:lang w:eastAsia="en-US"/>
        </w:rPr>
      </w:pPr>
      <w:r>
        <w:rPr>
          <w:rFonts w:ascii="Arial" w:eastAsia="Calibri" w:hAnsi="Arial" w:cs="Arial"/>
          <w:bCs/>
          <w:lang w:eastAsia="en-US"/>
        </w:rPr>
        <w:t xml:space="preserve">Место нахождения: 140005, </w:t>
      </w:r>
      <w:r>
        <w:rPr>
          <w:rFonts w:ascii="Arial" w:eastAsia="Calibri" w:hAnsi="Arial" w:cs="Arial"/>
          <w:lang w:eastAsia="en-US"/>
        </w:rPr>
        <w:t>Московская область,</w:t>
      </w:r>
      <w:r>
        <w:rPr>
          <w:rFonts w:ascii="Arial" w:eastAsia="Calibri" w:hAnsi="Arial" w:cs="Arial"/>
          <w:i/>
          <w:iCs/>
          <w:lang w:eastAsia="en-US"/>
        </w:rPr>
        <w:t xml:space="preserve"> </w:t>
      </w:r>
      <w:r>
        <w:rPr>
          <w:rFonts w:ascii="Arial" w:eastAsia="Calibri" w:hAnsi="Arial" w:cs="Arial"/>
          <w:lang w:eastAsia="en-US"/>
        </w:rPr>
        <w:t>город Люберцы, улица Кирова, дом 53.</w:t>
      </w:r>
    </w:p>
    <w:p w:rsidR="00A23D99" w:rsidRDefault="00A23D99" w:rsidP="00A23D99">
      <w:pPr>
        <w:autoSpaceDE w:val="0"/>
        <w:autoSpaceDN w:val="0"/>
        <w:adjustRightInd w:val="0"/>
        <w:spacing w:line="276" w:lineRule="auto"/>
        <w:ind w:firstLine="540"/>
        <w:jc w:val="both"/>
        <w:rPr>
          <w:rFonts w:ascii="Arial" w:eastAsia="Calibri" w:hAnsi="Arial" w:cs="Arial"/>
          <w:lang w:eastAsia="en-US"/>
        </w:rPr>
      </w:pPr>
      <w:r>
        <w:rPr>
          <w:rFonts w:ascii="Arial" w:eastAsia="Calibri" w:hAnsi="Arial" w:cs="Arial"/>
          <w:lang w:eastAsia="en-US"/>
        </w:rPr>
        <w:t xml:space="preserve">Почтовый адрес: </w:t>
      </w:r>
      <w:r>
        <w:rPr>
          <w:rFonts w:ascii="Arial" w:eastAsia="Calibri" w:hAnsi="Arial" w:cs="Arial"/>
          <w:bCs/>
          <w:lang w:eastAsia="en-US"/>
        </w:rPr>
        <w:t xml:space="preserve">140005, </w:t>
      </w:r>
      <w:r>
        <w:rPr>
          <w:rFonts w:ascii="Arial" w:eastAsia="Calibri" w:hAnsi="Arial" w:cs="Arial"/>
          <w:lang w:eastAsia="en-US"/>
        </w:rPr>
        <w:t>Московская область,</w:t>
      </w:r>
      <w:r>
        <w:rPr>
          <w:rFonts w:ascii="Arial" w:eastAsia="Calibri" w:hAnsi="Arial" w:cs="Arial"/>
          <w:i/>
          <w:iCs/>
          <w:lang w:eastAsia="en-US"/>
        </w:rPr>
        <w:t xml:space="preserve"> </w:t>
      </w:r>
      <w:r>
        <w:rPr>
          <w:rFonts w:ascii="Arial" w:eastAsia="Calibri" w:hAnsi="Arial" w:cs="Arial"/>
          <w:lang w:eastAsia="en-US"/>
        </w:rPr>
        <w:t>город Люберцы, улица Кирова, дом 53.</w:t>
      </w:r>
    </w:p>
    <w:p w:rsidR="00A23D99" w:rsidRDefault="00A23D99" w:rsidP="00A23D99">
      <w:pPr>
        <w:autoSpaceDE w:val="0"/>
        <w:autoSpaceDN w:val="0"/>
        <w:adjustRightInd w:val="0"/>
        <w:spacing w:line="276" w:lineRule="auto"/>
        <w:ind w:firstLine="540"/>
        <w:jc w:val="both"/>
        <w:rPr>
          <w:rFonts w:ascii="Arial" w:eastAsia="Calibri" w:hAnsi="Arial" w:cs="Arial"/>
          <w:lang w:eastAsia="en-US"/>
        </w:rPr>
      </w:pPr>
      <w:r>
        <w:rPr>
          <w:rFonts w:ascii="Arial" w:eastAsia="Calibri" w:hAnsi="Arial" w:cs="Arial"/>
          <w:lang w:eastAsia="en-US"/>
        </w:rPr>
        <w:t>Контактный телефон: 8 (495) 503-41-22</w:t>
      </w:r>
    </w:p>
    <w:p w:rsidR="00A23D99" w:rsidRDefault="00A23D99" w:rsidP="00A23D99">
      <w:pPr>
        <w:autoSpaceDE w:val="0"/>
        <w:autoSpaceDN w:val="0"/>
        <w:adjustRightInd w:val="0"/>
        <w:spacing w:line="276" w:lineRule="auto"/>
        <w:ind w:firstLine="540"/>
        <w:jc w:val="center"/>
        <w:rPr>
          <w:rFonts w:ascii="Arial" w:eastAsia="Calibri" w:hAnsi="Arial" w:cs="Arial"/>
          <w:lang w:eastAsia="en-US"/>
        </w:rPr>
      </w:pPr>
      <w:r>
        <w:rPr>
          <w:rFonts w:ascii="Arial" w:eastAsia="Calibri" w:hAnsi="Arial" w:cs="Arial"/>
          <w:lang w:eastAsia="en-US"/>
        </w:rPr>
        <w:t>График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A23D99" w:rsidTr="00A23D99">
        <w:tc>
          <w:tcPr>
            <w:tcW w:w="3284" w:type="dxa"/>
            <w:tcBorders>
              <w:top w:val="single" w:sz="4" w:space="0" w:color="auto"/>
              <w:left w:val="single" w:sz="4" w:space="0" w:color="auto"/>
              <w:bottom w:val="single" w:sz="4" w:space="0" w:color="auto"/>
              <w:right w:val="single" w:sz="4" w:space="0" w:color="auto"/>
            </w:tcBorders>
            <w:hideMark/>
          </w:tcPr>
          <w:p w:rsidR="00A23D99" w:rsidRDefault="00A23D99">
            <w:pPr>
              <w:autoSpaceDE w:val="0"/>
              <w:autoSpaceDN w:val="0"/>
              <w:adjustRightInd w:val="0"/>
              <w:jc w:val="center"/>
              <w:rPr>
                <w:rFonts w:ascii="Arial" w:eastAsia="Calibri" w:hAnsi="Arial" w:cs="Arial"/>
                <w:i/>
                <w:lang w:eastAsia="en-US"/>
              </w:rPr>
            </w:pPr>
            <w:r>
              <w:rPr>
                <w:rFonts w:ascii="Arial" w:eastAsia="Calibri" w:hAnsi="Arial" w:cs="Arial"/>
                <w:i/>
                <w:lang w:eastAsia="en-US"/>
              </w:rPr>
              <w:t>Дни недели</w:t>
            </w:r>
          </w:p>
        </w:tc>
        <w:tc>
          <w:tcPr>
            <w:tcW w:w="3285" w:type="dxa"/>
            <w:tcBorders>
              <w:top w:val="single" w:sz="4" w:space="0" w:color="auto"/>
              <w:left w:val="single" w:sz="4" w:space="0" w:color="auto"/>
              <w:bottom w:val="single" w:sz="4" w:space="0" w:color="auto"/>
              <w:right w:val="single" w:sz="4" w:space="0" w:color="auto"/>
            </w:tcBorders>
            <w:hideMark/>
          </w:tcPr>
          <w:p w:rsidR="00A23D99" w:rsidRDefault="00A23D99">
            <w:pPr>
              <w:autoSpaceDE w:val="0"/>
              <w:autoSpaceDN w:val="0"/>
              <w:adjustRightInd w:val="0"/>
              <w:jc w:val="center"/>
              <w:rPr>
                <w:rFonts w:ascii="Arial" w:eastAsia="Calibri" w:hAnsi="Arial" w:cs="Arial"/>
                <w:i/>
                <w:lang w:eastAsia="en-US"/>
              </w:rPr>
            </w:pPr>
            <w:r>
              <w:rPr>
                <w:rFonts w:ascii="Arial" w:eastAsia="Calibri" w:hAnsi="Arial" w:cs="Arial"/>
                <w:i/>
                <w:lang w:eastAsia="en-US"/>
              </w:rPr>
              <w:t>Время работы</w:t>
            </w:r>
          </w:p>
        </w:tc>
        <w:tc>
          <w:tcPr>
            <w:tcW w:w="3285" w:type="dxa"/>
            <w:tcBorders>
              <w:top w:val="single" w:sz="4" w:space="0" w:color="auto"/>
              <w:left w:val="single" w:sz="4" w:space="0" w:color="auto"/>
              <w:bottom w:val="single" w:sz="4" w:space="0" w:color="auto"/>
              <w:right w:val="single" w:sz="4" w:space="0" w:color="auto"/>
            </w:tcBorders>
            <w:hideMark/>
          </w:tcPr>
          <w:p w:rsidR="00A23D99" w:rsidRDefault="00A23D99">
            <w:pPr>
              <w:autoSpaceDE w:val="0"/>
              <w:autoSpaceDN w:val="0"/>
              <w:adjustRightInd w:val="0"/>
              <w:jc w:val="center"/>
              <w:rPr>
                <w:rFonts w:ascii="Arial" w:eastAsia="Calibri" w:hAnsi="Arial" w:cs="Arial"/>
                <w:i/>
                <w:lang w:eastAsia="en-US"/>
              </w:rPr>
            </w:pPr>
            <w:r>
              <w:rPr>
                <w:rFonts w:ascii="Arial" w:eastAsia="Calibri" w:hAnsi="Arial" w:cs="Arial"/>
                <w:i/>
                <w:lang w:eastAsia="en-US"/>
              </w:rPr>
              <w:t>Перерыв на обед</w:t>
            </w:r>
          </w:p>
        </w:tc>
      </w:tr>
      <w:tr w:rsidR="00A23D99" w:rsidTr="00A23D99">
        <w:tc>
          <w:tcPr>
            <w:tcW w:w="3284" w:type="dxa"/>
            <w:tcBorders>
              <w:top w:val="single" w:sz="4" w:space="0" w:color="auto"/>
              <w:left w:val="single" w:sz="4" w:space="0" w:color="auto"/>
              <w:bottom w:val="single" w:sz="4" w:space="0" w:color="auto"/>
              <w:right w:val="single" w:sz="4" w:space="0" w:color="auto"/>
            </w:tcBorders>
            <w:hideMark/>
          </w:tcPr>
          <w:p w:rsidR="00A23D99" w:rsidRDefault="00A23D99">
            <w:pPr>
              <w:autoSpaceDE w:val="0"/>
              <w:autoSpaceDN w:val="0"/>
              <w:adjustRightInd w:val="0"/>
              <w:jc w:val="both"/>
              <w:rPr>
                <w:rFonts w:ascii="Arial" w:eastAsia="Calibri" w:hAnsi="Arial" w:cs="Arial"/>
                <w:lang w:eastAsia="en-US"/>
              </w:rPr>
            </w:pPr>
            <w:r>
              <w:rPr>
                <w:rFonts w:ascii="Arial" w:eastAsia="Calibri" w:hAnsi="Arial" w:cs="Arial"/>
                <w:lang w:eastAsia="en-US"/>
              </w:rPr>
              <w:t>Понедельник - четверг</w:t>
            </w:r>
          </w:p>
        </w:tc>
        <w:tc>
          <w:tcPr>
            <w:tcW w:w="3285" w:type="dxa"/>
            <w:tcBorders>
              <w:top w:val="single" w:sz="4" w:space="0" w:color="auto"/>
              <w:left w:val="single" w:sz="4" w:space="0" w:color="auto"/>
              <w:bottom w:val="single" w:sz="4" w:space="0" w:color="auto"/>
              <w:right w:val="single" w:sz="4" w:space="0" w:color="auto"/>
            </w:tcBorders>
            <w:hideMark/>
          </w:tcPr>
          <w:p w:rsidR="00A23D99" w:rsidRDefault="00A23D99">
            <w:pPr>
              <w:autoSpaceDE w:val="0"/>
              <w:autoSpaceDN w:val="0"/>
              <w:adjustRightInd w:val="0"/>
              <w:jc w:val="both"/>
              <w:rPr>
                <w:rFonts w:ascii="Arial" w:eastAsia="Calibri" w:hAnsi="Arial" w:cs="Arial"/>
                <w:lang w:eastAsia="en-US"/>
              </w:rPr>
            </w:pPr>
            <w:r>
              <w:rPr>
                <w:rFonts w:ascii="Arial" w:eastAsia="Calibri" w:hAnsi="Arial" w:cs="Arial"/>
                <w:lang w:eastAsia="en-US"/>
              </w:rPr>
              <w:t>9.00 – 18.00</w:t>
            </w:r>
          </w:p>
        </w:tc>
        <w:tc>
          <w:tcPr>
            <w:tcW w:w="3285" w:type="dxa"/>
            <w:tcBorders>
              <w:top w:val="single" w:sz="4" w:space="0" w:color="auto"/>
              <w:left w:val="single" w:sz="4" w:space="0" w:color="auto"/>
              <w:bottom w:val="single" w:sz="4" w:space="0" w:color="auto"/>
              <w:right w:val="single" w:sz="4" w:space="0" w:color="auto"/>
            </w:tcBorders>
            <w:hideMark/>
          </w:tcPr>
          <w:p w:rsidR="00A23D99" w:rsidRDefault="00A23D99">
            <w:pPr>
              <w:autoSpaceDE w:val="0"/>
              <w:autoSpaceDN w:val="0"/>
              <w:adjustRightInd w:val="0"/>
              <w:jc w:val="both"/>
              <w:rPr>
                <w:rFonts w:ascii="Arial" w:eastAsia="Calibri" w:hAnsi="Arial" w:cs="Arial"/>
                <w:lang w:eastAsia="en-US"/>
              </w:rPr>
            </w:pPr>
            <w:r>
              <w:rPr>
                <w:rFonts w:ascii="Arial" w:eastAsia="Calibri" w:hAnsi="Arial" w:cs="Arial"/>
                <w:lang w:eastAsia="en-US"/>
              </w:rPr>
              <w:t>13.00 – 13.45</w:t>
            </w:r>
          </w:p>
        </w:tc>
      </w:tr>
      <w:tr w:rsidR="00A23D99" w:rsidTr="00A23D99">
        <w:tc>
          <w:tcPr>
            <w:tcW w:w="3284" w:type="dxa"/>
            <w:tcBorders>
              <w:top w:val="single" w:sz="4" w:space="0" w:color="auto"/>
              <w:left w:val="single" w:sz="4" w:space="0" w:color="auto"/>
              <w:bottom w:val="single" w:sz="4" w:space="0" w:color="auto"/>
              <w:right w:val="single" w:sz="4" w:space="0" w:color="auto"/>
            </w:tcBorders>
            <w:hideMark/>
          </w:tcPr>
          <w:p w:rsidR="00A23D99" w:rsidRDefault="00A23D99">
            <w:pPr>
              <w:autoSpaceDE w:val="0"/>
              <w:autoSpaceDN w:val="0"/>
              <w:adjustRightInd w:val="0"/>
              <w:jc w:val="both"/>
              <w:rPr>
                <w:rFonts w:ascii="Arial" w:eastAsia="Calibri" w:hAnsi="Arial" w:cs="Arial"/>
                <w:lang w:eastAsia="en-US"/>
              </w:rPr>
            </w:pPr>
            <w:r>
              <w:rPr>
                <w:rFonts w:ascii="Arial" w:eastAsia="Calibri" w:hAnsi="Arial" w:cs="Arial"/>
                <w:lang w:eastAsia="en-US"/>
              </w:rPr>
              <w:t>Пятница</w:t>
            </w:r>
          </w:p>
        </w:tc>
        <w:tc>
          <w:tcPr>
            <w:tcW w:w="3285" w:type="dxa"/>
            <w:tcBorders>
              <w:top w:val="single" w:sz="4" w:space="0" w:color="auto"/>
              <w:left w:val="single" w:sz="4" w:space="0" w:color="auto"/>
              <w:bottom w:val="single" w:sz="4" w:space="0" w:color="auto"/>
              <w:right w:val="single" w:sz="4" w:space="0" w:color="auto"/>
            </w:tcBorders>
            <w:hideMark/>
          </w:tcPr>
          <w:p w:rsidR="00A23D99" w:rsidRDefault="00A23D99">
            <w:pPr>
              <w:autoSpaceDE w:val="0"/>
              <w:autoSpaceDN w:val="0"/>
              <w:adjustRightInd w:val="0"/>
              <w:jc w:val="both"/>
              <w:rPr>
                <w:rFonts w:ascii="Arial" w:eastAsia="Calibri" w:hAnsi="Arial" w:cs="Arial"/>
                <w:lang w:eastAsia="en-US"/>
              </w:rPr>
            </w:pPr>
            <w:r>
              <w:rPr>
                <w:rFonts w:ascii="Arial" w:eastAsia="Calibri" w:hAnsi="Arial" w:cs="Arial"/>
                <w:lang w:eastAsia="en-US"/>
              </w:rPr>
              <w:t>9.00 – 16.45</w:t>
            </w:r>
          </w:p>
        </w:tc>
        <w:tc>
          <w:tcPr>
            <w:tcW w:w="3285" w:type="dxa"/>
            <w:tcBorders>
              <w:top w:val="single" w:sz="4" w:space="0" w:color="auto"/>
              <w:left w:val="single" w:sz="4" w:space="0" w:color="auto"/>
              <w:bottom w:val="single" w:sz="4" w:space="0" w:color="auto"/>
              <w:right w:val="single" w:sz="4" w:space="0" w:color="auto"/>
            </w:tcBorders>
            <w:hideMark/>
          </w:tcPr>
          <w:p w:rsidR="00A23D99" w:rsidRDefault="00A23D99">
            <w:pPr>
              <w:autoSpaceDE w:val="0"/>
              <w:autoSpaceDN w:val="0"/>
              <w:adjustRightInd w:val="0"/>
              <w:jc w:val="both"/>
              <w:rPr>
                <w:rFonts w:ascii="Arial" w:eastAsia="Calibri" w:hAnsi="Arial" w:cs="Arial"/>
                <w:lang w:eastAsia="en-US"/>
              </w:rPr>
            </w:pPr>
            <w:r>
              <w:rPr>
                <w:rFonts w:ascii="Arial" w:eastAsia="Calibri" w:hAnsi="Arial" w:cs="Arial"/>
                <w:lang w:eastAsia="en-US"/>
              </w:rPr>
              <w:t>13.00 – 13.45</w:t>
            </w:r>
          </w:p>
        </w:tc>
      </w:tr>
      <w:tr w:rsidR="00A23D99" w:rsidTr="00A23D99">
        <w:tc>
          <w:tcPr>
            <w:tcW w:w="3284" w:type="dxa"/>
            <w:tcBorders>
              <w:top w:val="single" w:sz="4" w:space="0" w:color="auto"/>
              <w:left w:val="single" w:sz="4" w:space="0" w:color="auto"/>
              <w:bottom w:val="single" w:sz="4" w:space="0" w:color="auto"/>
              <w:right w:val="single" w:sz="4" w:space="0" w:color="auto"/>
            </w:tcBorders>
            <w:hideMark/>
          </w:tcPr>
          <w:p w:rsidR="00A23D99" w:rsidRDefault="00A23D99">
            <w:pPr>
              <w:autoSpaceDE w:val="0"/>
              <w:autoSpaceDN w:val="0"/>
              <w:adjustRightInd w:val="0"/>
              <w:jc w:val="both"/>
              <w:rPr>
                <w:rFonts w:ascii="Arial" w:eastAsia="Calibri" w:hAnsi="Arial" w:cs="Arial"/>
                <w:lang w:eastAsia="en-US"/>
              </w:rPr>
            </w:pPr>
            <w:r>
              <w:rPr>
                <w:rFonts w:ascii="Arial" w:eastAsia="Calibri" w:hAnsi="Arial" w:cs="Arial"/>
                <w:lang w:eastAsia="en-US"/>
              </w:rPr>
              <w:t>Суббота - воскресенье</w:t>
            </w:r>
          </w:p>
        </w:tc>
        <w:tc>
          <w:tcPr>
            <w:tcW w:w="3285" w:type="dxa"/>
            <w:tcBorders>
              <w:top w:val="single" w:sz="4" w:space="0" w:color="auto"/>
              <w:left w:val="single" w:sz="4" w:space="0" w:color="auto"/>
              <w:bottom w:val="single" w:sz="4" w:space="0" w:color="auto"/>
              <w:right w:val="single" w:sz="4" w:space="0" w:color="auto"/>
            </w:tcBorders>
            <w:hideMark/>
          </w:tcPr>
          <w:p w:rsidR="00A23D99" w:rsidRDefault="00A23D99">
            <w:pPr>
              <w:autoSpaceDE w:val="0"/>
              <w:autoSpaceDN w:val="0"/>
              <w:adjustRightInd w:val="0"/>
              <w:jc w:val="both"/>
              <w:rPr>
                <w:rFonts w:ascii="Arial" w:eastAsia="Calibri" w:hAnsi="Arial" w:cs="Arial"/>
                <w:lang w:eastAsia="en-US"/>
              </w:rPr>
            </w:pPr>
            <w:r>
              <w:rPr>
                <w:rFonts w:ascii="Arial" w:eastAsia="Calibri" w:hAnsi="Arial" w:cs="Arial"/>
                <w:lang w:eastAsia="en-US"/>
              </w:rPr>
              <w:t>выходной</w:t>
            </w:r>
          </w:p>
        </w:tc>
        <w:tc>
          <w:tcPr>
            <w:tcW w:w="3285" w:type="dxa"/>
            <w:tcBorders>
              <w:top w:val="single" w:sz="4" w:space="0" w:color="auto"/>
              <w:left w:val="single" w:sz="4" w:space="0" w:color="auto"/>
              <w:bottom w:val="single" w:sz="4" w:space="0" w:color="auto"/>
              <w:right w:val="single" w:sz="4" w:space="0" w:color="auto"/>
            </w:tcBorders>
          </w:tcPr>
          <w:p w:rsidR="00A23D99" w:rsidRDefault="00A23D99">
            <w:pPr>
              <w:autoSpaceDE w:val="0"/>
              <w:autoSpaceDN w:val="0"/>
              <w:adjustRightInd w:val="0"/>
              <w:jc w:val="both"/>
              <w:rPr>
                <w:rFonts w:ascii="Arial" w:eastAsia="Calibri" w:hAnsi="Arial" w:cs="Arial"/>
                <w:lang w:eastAsia="en-US"/>
              </w:rPr>
            </w:pPr>
          </w:p>
        </w:tc>
      </w:tr>
    </w:tbl>
    <w:p w:rsidR="00A23D99" w:rsidRDefault="00A23D99" w:rsidP="00A23D99">
      <w:pPr>
        <w:autoSpaceDE w:val="0"/>
        <w:autoSpaceDN w:val="0"/>
        <w:adjustRightInd w:val="0"/>
        <w:spacing w:line="276" w:lineRule="auto"/>
        <w:ind w:firstLine="540"/>
        <w:jc w:val="both"/>
        <w:rPr>
          <w:rFonts w:ascii="Arial" w:eastAsia="Calibri" w:hAnsi="Arial" w:cs="Arial"/>
          <w:lang w:eastAsia="en-US"/>
        </w:rPr>
      </w:pPr>
    </w:p>
    <w:p w:rsidR="00A23D99" w:rsidRDefault="00A23D99" w:rsidP="00A23D99">
      <w:pPr>
        <w:autoSpaceDE w:val="0"/>
        <w:autoSpaceDN w:val="0"/>
        <w:adjustRightInd w:val="0"/>
        <w:spacing w:line="276" w:lineRule="auto"/>
        <w:ind w:firstLine="540"/>
        <w:jc w:val="both"/>
        <w:rPr>
          <w:rFonts w:ascii="Arial" w:eastAsia="Calibri" w:hAnsi="Arial" w:cs="Arial"/>
          <w:lang w:eastAsia="en-US"/>
        </w:rPr>
      </w:pPr>
      <w:r>
        <w:rPr>
          <w:rFonts w:ascii="Arial" w:eastAsia="Calibri" w:hAnsi="Arial" w:cs="Arial"/>
          <w:lang w:eastAsia="en-US"/>
        </w:rPr>
        <w:t>График приема посетителей: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3058"/>
        <w:gridCol w:w="3285"/>
      </w:tblGrid>
      <w:tr w:rsidR="00A23D99" w:rsidTr="00A23D99">
        <w:tc>
          <w:tcPr>
            <w:tcW w:w="3510" w:type="dxa"/>
            <w:tcBorders>
              <w:top w:val="single" w:sz="4" w:space="0" w:color="auto"/>
              <w:left w:val="single" w:sz="4" w:space="0" w:color="auto"/>
              <w:bottom w:val="single" w:sz="4" w:space="0" w:color="auto"/>
              <w:right w:val="single" w:sz="4" w:space="0" w:color="auto"/>
            </w:tcBorders>
            <w:hideMark/>
          </w:tcPr>
          <w:p w:rsidR="00A23D99" w:rsidRDefault="00A23D99">
            <w:pPr>
              <w:autoSpaceDE w:val="0"/>
              <w:autoSpaceDN w:val="0"/>
              <w:adjustRightInd w:val="0"/>
              <w:jc w:val="center"/>
              <w:rPr>
                <w:rFonts w:ascii="Arial" w:eastAsia="Calibri" w:hAnsi="Arial" w:cs="Arial"/>
                <w:i/>
                <w:lang w:eastAsia="en-US"/>
              </w:rPr>
            </w:pPr>
            <w:r>
              <w:rPr>
                <w:rFonts w:ascii="Arial" w:eastAsia="Calibri" w:hAnsi="Arial" w:cs="Arial"/>
                <w:i/>
                <w:lang w:eastAsia="en-US"/>
              </w:rPr>
              <w:t>Дни недели</w:t>
            </w:r>
          </w:p>
        </w:tc>
        <w:tc>
          <w:tcPr>
            <w:tcW w:w="3058" w:type="dxa"/>
            <w:tcBorders>
              <w:top w:val="single" w:sz="4" w:space="0" w:color="auto"/>
              <w:left w:val="single" w:sz="4" w:space="0" w:color="auto"/>
              <w:bottom w:val="single" w:sz="4" w:space="0" w:color="auto"/>
              <w:right w:val="single" w:sz="4" w:space="0" w:color="auto"/>
            </w:tcBorders>
            <w:hideMark/>
          </w:tcPr>
          <w:p w:rsidR="00A23D99" w:rsidRDefault="00A23D99">
            <w:pPr>
              <w:autoSpaceDE w:val="0"/>
              <w:autoSpaceDN w:val="0"/>
              <w:adjustRightInd w:val="0"/>
              <w:jc w:val="center"/>
              <w:rPr>
                <w:rFonts w:ascii="Arial" w:eastAsia="Calibri" w:hAnsi="Arial" w:cs="Arial"/>
                <w:i/>
                <w:lang w:eastAsia="en-US"/>
              </w:rPr>
            </w:pPr>
            <w:r>
              <w:rPr>
                <w:rFonts w:ascii="Arial" w:eastAsia="Calibri" w:hAnsi="Arial" w:cs="Arial"/>
                <w:i/>
                <w:lang w:eastAsia="en-US"/>
              </w:rPr>
              <w:t>Время работы</w:t>
            </w:r>
          </w:p>
        </w:tc>
        <w:tc>
          <w:tcPr>
            <w:tcW w:w="3285" w:type="dxa"/>
            <w:tcBorders>
              <w:top w:val="single" w:sz="4" w:space="0" w:color="auto"/>
              <w:left w:val="single" w:sz="4" w:space="0" w:color="auto"/>
              <w:bottom w:val="single" w:sz="4" w:space="0" w:color="auto"/>
              <w:right w:val="single" w:sz="4" w:space="0" w:color="auto"/>
            </w:tcBorders>
          </w:tcPr>
          <w:p w:rsidR="00A23D99" w:rsidRDefault="00A23D99">
            <w:pPr>
              <w:autoSpaceDE w:val="0"/>
              <w:autoSpaceDN w:val="0"/>
              <w:adjustRightInd w:val="0"/>
              <w:jc w:val="center"/>
              <w:rPr>
                <w:rFonts w:ascii="Arial" w:eastAsia="Calibri" w:hAnsi="Arial" w:cs="Arial"/>
                <w:i/>
                <w:lang w:eastAsia="en-US"/>
              </w:rPr>
            </w:pPr>
          </w:p>
        </w:tc>
      </w:tr>
      <w:tr w:rsidR="00A23D99" w:rsidTr="00A23D99">
        <w:tc>
          <w:tcPr>
            <w:tcW w:w="3510" w:type="dxa"/>
            <w:tcBorders>
              <w:top w:val="single" w:sz="4" w:space="0" w:color="auto"/>
              <w:left w:val="single" w:sz="4" w:space="0" w:color="auto"/>
              <w:bottom w:val="single" w:sz="4" w:space="0" w:color="auto"/>
              <w:right w:val="single" w:sz="4" w:space="0" w:color="auto"/>
            </w:tcBorders>
            <w:hideMark/>
          </w:tcPr>
          <w:p w:rsidR="00A23D99" w:rsidRDefault="00A23D99">
            <w:pPr>
              <w:autoSpaceDE w:val="0"/>
              <w:autoSpaceDN w:val="0"/>
              <w:adjustRightInd w:val="0"/>
              <w:jc w:val="both"/>
              <w:rPr>
                <w:rFonts w:ascii="Arial" w:eastAsia="Calibri" w:hAnsi="Arial" w:cs="Arial"/>
                <w:lang w:eastAsia="en-US"/>
              </w:rPr>
            </w:pPr>
            <w:r>
              <w:rPr>
                <w:rFonts w:ascii="Arial" w:eastAsia="Calibri" w:hAnsi="Arial" w:cs="Arial"/>
                <w:lang w:eastAsia="en-US"/>
              </w:rPr>
              <w:t xml:space="preserve">1- </w:t>
            </w:r>
            <w:proofErr w:type="spellStart"/>
            <w:r>
              <w:rPr>
                <w:rFonts w:ascii="Arial" w:eastAsia="Calibri" w:hAnsi="Arial" w:cs="Arial"/>
                <w:lang w:eastAsia="en-US"/>
              </w:rPr>
              <w:t>ый</w:t>
            </w:r>
            <w:proofErr w:type="spellEnd"/>
            <w:r>
              <w:rPr>
                <w:rFonts w:ascii="Arial" w:eastAsia="Calibri" w:hAnsi="Arial" w:cs="Arial"/>
                <w:lang w:eastAsia="en-US"/>
              </w:rPr>
              <w:t xml:space="preserve"> понедельник месяца</w:t>
            </w:r>
          </w:p>
        </w:tc>
        <w:tc>
          <w:tcPr>
            <w:tcW w:w="3058" w:type="dxa"/>
            <w:tcBorders>
              <w:top w:val="single" w:sz="4" w:space="0" w:color="auto"/>
              <w:left w:val="single" w:sz="4" w:space="0" w:color="auto"/>
              <w:bottom w:val="single" w:sz="4" w:space="0" w:color="auto"/>
              <w:right w:val="single" w:sz="4" w:space="0" w:color="auto"/>
            </w:tcBorders>
            <w:hideMark/>
          </w:tcPr>
          <w:p w:rsidR="00A23D99" w:rsidRDefault="00A23D99">
            <w:pPr>
              <w:autoSpaceDE w:val="0"/>
              <w:autoSpaceDN w:val="0"/>
              <w:adjustRightInd w:val="0"/>
              <w:jc w:val="both"/>
              <w:rPr>
                <w:rFonts w:ascii="Arial" w:eastAsia="Calibri" w:hAnsi="Arial" w:cs="Arial"/>
                <w:lang w:eastAsia="en-US"/>
              </w:rPr>
            </w:pPr>
            <w:r>
              <w:rPr>
                <w:rFonts w:ascii="Arial" w:eastAsia="Calibri" w:hAnsi="Arial" w:cs="Arial"/>
                <w:lang w:eastAsia="en-US"/>
              </w:rPr>
              <w:t>10.00– 12.00</w:t>
            </w:r>
          </w:p>
        </w:tc>
        <w:tc>
          <w:tcPr>
            <w:tcW w:w="3285" w:type="dxa"/>
            <w:tcBorders>
              <w:top w:val="single" w:sz="4" w:space="0" w:color="auto"/>
              <w:left w:val="single" w:sz="4" w:space="0" w:color="auto"/>
              <w:bottom w:val="single" w:sz="4" w:space="0" w:color="auto"/>
              <w:right w:val="single" w:sz="4" w:space="0" w:color="auto"/>
            </w:tcBorders>
          </w:tcPr>
          <w:p w:rsidR="00A23D99" w:rsidRDefault="00A23D99">
            <w:pPr>
              <w:autoSpaceDE w:val="0"/>
              <w:autoSpaceDN w:val="0"/>
              <w:adjustRightInd w:val="0"/>
              <w:jc w:val="both"/>
              <w:rPr>
                <w:rFonts w:ascii="Arial" w:eastAsia="Calibri" w:hAnsi="Arial" w:cs="Arial"/>
                <w:lang w:eastAsia="en-US"/>
              </w:rPr>
            </w:pPr>
          </w:p>
        </w:tc>
      </w:tr>
    </w:tbl>
    <w:p w:rsidR="00A23D99" w:rsidRDefault="00A23D99" w:rsidP="00A23D99">
      <w:pPr>
        <w:spacing w:before="120" w:after="120" w:line="276" w:lineRule="auto"/>
        <w:ind w:firstLine="708"/>
        <w:contextualSpacing/>
        <w:jc w:val="both"/>
        <w:rPr>
          <w:rFonts w:ascii="Arial" w:hAnsi="Arial" w:cs="Arial"/>
          <w:b/>
          <w:bCs/>
        </w:rPr>
      </w:pPr>
    </w:p>
    <w:p w:rsidR="00A23D99" w:rsidRDefault="00A23D99" w:rsidP="00A23D99">
      <w:pPr>
        <w:spacing w:before="120" w:after="120" w:line="276" w:lineRule="auto"/>
        <w:ind w:firstLine="708"/>
        <w:contextualSpacing/>
        <w:jc w:val="both"/>
        <w:rPr>
          <w:rFonts w:ascii="Arial" w:hAnsi="Arial" w:cs="Arial"/>
          <w:b/>
          <w:bCs/>
        </w:rPr>
      </w:pPr>
      <w:r>
        <w:rPr>
          <w:rFonts w:ascii="Arial" w:hAnsi="Arial" w:cs="Arial"/>
          <w:b/>
          <w:bCs/>
        </w:rPr>
        <w:t xml:space="preserve">3.Муниципальное учреждение «Люберецкий многофункциональный центр предоставления государственных и муниципальных услуг» </w:t>
      </w:r>
    </w:p>
    <w:p w:rsidR="00A23D99" w:rsidRDefault="00A23D99" w:rsidP="00A23D99">
      <w:pPr>
        <w:spacing w:line="276" w:lineRule="auto"/>
        <w:jc w:val="both"/>
        <w:rPr>
          <w:rFonts w:ascii="Arial" w:eastAsia="Calibri" w:hAnsi="Arial" w:cs="Arial"/>
          <w:lang w:eastAsia="en-US"/>
        </w:rPr>
      </w:pPr>
      <w:r>
        <w:rPr>
          <w:rFonts w:ascii="Arial" w:eastAsia="Calibri" w:hAnsi="Arial" w:cs="Arial"/>
          <w:lang w:eastAsia="en-US"/>
        </w:rPr>
        <w:tab/>
        <w:t>Муниципальное учреждение «Люберецкий многофункциональный центр предоставления государственных и муниципальных услуг» муниципального образования городской округ Люберцы Московской области осуществляет прием заявителей в следующих структурных подразделениях:</w:t>
      </w:r>
    </w:p>
    <w:p w:rsidR="00A23D99" w:rsidRDefault="00A23D99" w:rsidP="00A23D99">
      <w:pPr>
        <w:numPr>
          <w:ilvl w:val="0"/>
          <w:numId w:val="25"/>
        </w:numPr>
        <w:spacing w:after="200" w:line="276" w:lineRule="auto"/>
        <w:contextualSpacing/>
        <w:jc w:val="both"/>
        <w:rPr>
          <w:rFonts w:ascii="Arial" w:eastAsia="Calibri" w:hAnsi="Arial" w:cs="Arial"/>
          <w:lang w:eastAsia="en-US"/>
        </w:rPr>
      </w:pPr>
      <w:r>
        <w:rPr>
          <w:rFonts w:ascii="Arial" w:eastAsia="Calibri" w:hAnsi="Arial" w:cs="Arial"/>
          <w:lang w:eastAsia="en-US"/>
        </w:rPr>
        <w:t>Отдел приема заявителей «Центральный», расположен по адресу: Московская область, город Люберцы, улица Звуковая, дом 3.</w:t>
      </w:r>
    </w:p>
    <w:p w:rsidR="00A23D99" w:rsidRDefault="00A23D99" w:rsidP="00A23D99">
      <w:pPr>
        <w:numPr>
          <w:ilvl w:val="0"/>
          <w:numId w:val="25"/>
        </w:numPr>
        <w:spacing w:after="200" w:line="276" w:lineRule="auto"/>
        <w:contextualSpacing/>
        <w:jc w:val="both"/>
        <w:rPr>
          <w:rFonts w:ascii="Arial" w:eastAsia="Calibri" w:hAnsi="Arial" w:cs="Arial"/>
          <w:lang w:eastAsia="en-US"/>
        </w:rPr>
      </w:pPr>
      <w:r>
        <w:rPr>
          <w:rFonts w:ascii="Arial" w:eastAsia="Calibri" w:hAnsi="Arial" w:cs="Arial"/>
          <w:lang w:eastAsia="en-US"/>
        </w:rPr>
        <w:t>Отдел приема заявителей «Ухтомский», расположен по адресу: Московская область, город Люберцы, Октябрьский проспект, дом 18, корпус 3.</w:t>
      </w:r>
    </w:p>
    <w:p w:rsidR="00A23D99" w:rsidRDefault="00A23D99" w:rsidP="00A23D99">
      <w:pPr>
        <w:numPr>
          <w:ilvl w:val="0"/>
          <w:numId w:val="25"/>
        </w:numPr>
        <w:spacing w:after="200" w:line="276" w:lineRule="auto"/>
        <w:contextualSpacing/>
        <w:jc w:val="both"/>
        <w:rPr>
          <w:rFonts w:ascii="Arial" w:eastAsia="Calibri" w:hAnsi="Arial" w:cs="Arial"/>
          <w:lang w:eastAsia="en-US"/>
        </w:rPr>
      </w:pPr>
      <w:r>
        <w:rPr>
          <w:rFonts w:ascii="Arial" w:eastAsia="Calibri" w:hAnsi="Arial" w:cs="Arial"/>
          <w:lang w:eastAsia="en-US"/>
        </w:rPr>
        <w:t>Отдел приема заявителей «Северный», расположен по адресу: Московская область, город Люберцы, улица Инициативная, дом 7Б.</w:t>
      </w:r>
    </w:p>
    <w:p w:rsidR="00A23D99" w:rsidRDefault="00A23D99" w:rsidP="00A23D99">
      <w:pPr>
        <w:numPr>
          <w:ilvl w:val="0"/>
          <w:numId w:val="25"/>
        </w:numPr>
        <w:spacing w:after="200" w:line="276" w:lineRule="auto"/>
        <w:contextualSpacing/>
        <w:jc w:val="both"/>
        <w:rPr>
          <w:rFonts w:ascii="Arial" w:eastAsia="Calibri" w:hAnsi="Arial" w:cs="Arial"/>
          <w:lang w:eastAsia="en-US"/>
        </w:rPr>
      </w:pPr>
      <w:r>
        <w:rPr>
          <w:rFonts w:ascii="Arial" w:eastAsia="Calibri" w:hAnsi="Arial" w:cs="Arial"/>
          <w:lang w:eastAsia="en-US"/>
        </w:rPr>
        <w:t>Отдел приема заявителей «Мкр.1А», расположен по адресу: Московская область, город Люберцы, улица 8 Марта, дом 30Б.</w:t>
      </w:r>
    </w:p>
    <w:p w:rsidR="00A23D99" w:rsidRDefault="00A23D99" w:rsidP="00A23D99">
      <w:pPr>
        <w:numPr>
          <w:ilvl w:val="0"/>
          <w:numId w:val="25"/>
        </w:numPr>
        <w:spacing w:after="200" w:line="276" w:lineRule="auto"/>
        <w:contextualSpacing/>
        <w:jc w:val="both"/>
        <w:rPr>
          <w:rFonts w:ascii="Arial" w:eastAsia="Calibri" w:hAnsi="Arial" w:cs="Arial"/>
          <w:lang w:eastAsia="en-US"/>
        </w:rPr>
      </w:pPr>
      <w:r>
        <w:rPr>
          <w:rFonts w:ascii="Arial" w:eastAsia="Calibri" w:hAnsi="Arial" w:cs="Arial"/>
          <w:lang w:eastAsia="en-US"/>
        </w:rPr>
        <w:lastRenderedPageBreak/>
        <w:t>Отдел приема заявителей «</w:t>
      </w:r>
      <w:proofErr w:type="spellStart"/>
      <w:r>
        <w:rPr>
          <w:rFonts w:ascii="Arial" w:eastAsia="Calibri" w:hAnsi="Arial" w:cs="Arial"/>
          <w:lang w:eastAsia="en-US"/>
        </w:rPr>
        <w:t>Томилинский</w:t>
      </w:r>
      <w:proofErr w:type="spellEnd"/>
      <w:r>
        <w:rPr>
          <w:rFonts w:ascii="Arial" w:eastAsia="Calibri" w:hAnsi="Arial" w:cs="Arial"/>
          <w:lang w:eastAsia="en-US"/>
        </w:rPr>
        <w:t xml:space="preserve">», расположен по адресу: Московская область, городской округ Люберцы, рабочий поселок </w:t>
      </w:r>
      <w:proofErr w:type="spellStart"/>
      <w:r>
        <w:rPr>
          <w:rFonts w:ascii="Arial" w:eastAsia="Calibri" w:hAnsi="Arial" w:cs="Arial"/>
          <w:lang w:eastAsia="en-US"/>
        </w:rPr>
        <w:t>Томилино</w:t>
      </w:r>
      <w:proofErr w:type="spellEnd"/>
      <w:r>
        <w:rPr>
          <w:rFonts w:ascii="Arial" w:eastAsia="Calibri" w:hAnsi="Arial" w:cs="Arial"/>
          <w:lang w:eastAsia="en-US"/>
        </w:rPr>
        <w:t>, микрорайон Птицефабрика, дом 4/1.</w:t>
      </w:r>
    </w:p>
    <w:p w:rsidR="00A23D99" w:rsidRDefault="00A23D99" w:rsidP="00A23D99">
      <w:pPr>
        <w:numPr>
          <w:ilvl w:val="0"/>
          <w:numId w:val="25"/>
        </w:numPr>
        <w:spacing w:after="200" w:line="276" w:lineRule="auto"/>
        <w:contextualSpacing/>
        <w:jc w:val="both"/>
        <w:rPr>
          <w:rFonts w:ascii="Arial" w:eastAsia="Calibri" w:hAnsi="Arial" w:cs="Arial"/>
          <w:lang w:eastAsia="en-US"/>
        </w:rPr>
      </w:pPr>
      <w:r>
        <w:rPr>
          <w:rFonts w:ascii="Arial" w:eastAsia="Calibri" w:hAnsi="Arial" w:cs="Arial"/>
          <w:lang w:eastAsia="en-US"/>
        </w:rPr>
        <w:t>Отдел приема заявителей «</w:t>
      </w:r>
      <w:proofErr w:type="spellStart"/>
      <w:r>
        <w:rPr>
          <w:rFonts w:ascii="Arial" w:eastAsia="Calibri" w:hAnsi="Arial" w:cs="Arial"/>
          <w:lang w:eastAsia="en-US"/>
        </w:rPr>
        <w:t>Красковский</w:t>
      </w:r>
      <w:proofErr w:type="spellEnd"/>
      <w:r>
        <w:rPr>
          <w:rFonts w:ascii="Arial" w:eastAsia="Calibri" w:hAnsi="Arial" w:cs="Arial"/>
          <w:lang w:eastAsia="en-US"/>
        </w:rPr>
        <w:t xml:space="preserve">», расположен по адресу: Московская область, городской округ Люберцы, дачный поселок </w:t>
      </w:r>
      <w:proofErr w:type="spellStart"/>
      <w:r>
        <w:rPr>
          <w:rFonts w:ascii="Arial" w:eastAsia="Calibri" w:hAnsi="Arial" w:cs="Arial"/>
          <w:lang w:eastAsia="en-US"/>
        </w:rPr>
        <w:t>Красково</w:t>
      </w:r>
      <w:proofErr w:type="spellEnd"/>
      <w:r>
        <w:rPr>
          <w:rFonts w:ascii="Arial" w:eastAsia="Calibri" w:hAnsi="Arial" w:cs="Arial"/>
          <w:lang w:eastAsia="en-US"/>
        </w:rPr>
        <w:t>, улица Школьная, дом 5.</w:t>
      </w:r>
    </w:p>
    <w:p w:rsidR="00A23D99" w:rsidRDefault="00A23D99" w:rsidP="00A23D99">
      <w:pPr>
        <w:numPr>
          <w:ilvl w:val="0"/>
          <w:numId w:val="25"/>
        </w:numPr>
        <w:spacing w:after="200" w:line="276" w:lineRule="auto"/>
        <w:contextualSpacing/>
        <w:jc w:val="both"/>
        <w:rPr>
          <w:rFonts w:ascii="Arial" w:eastAsia="Calibri" w:hAnsi="Arial" w:cs="Arial"/>
          <w:lang w:eastAsia="en-US"/>
        </w:rPr>
      </w:pPr>
      <w:r>
        <w:rPr>
          <w:rFonts w:ascii="Arial" w:eastAsia="Calibri" w:hAnsi="Arial" w:cs="Arial"/>
          <w:lang w:eastAsia="en-US"/>
        </w:rPr>
        <w:t>Отдел приема заявителей «</w:t>
      </w:r>
      <w:proofErr w:type="spellStart"/>
      <w:r>
        <w:rPr>
          <w:rFonts w:ascii="Arial" w:eastAsia="Calibri" w:hAnsi="Arial" w:cs="Arial"/>
          <w:lang w:eastAsia="en-US"/>
        </w:rPr>
        <w:t>Малаховский</w:t>
      </w:r>
      <w:proofErr w:type="spellEnd"/>
      <w:r>
        <w:rPr>
          <w:rFonts w:ascii="Arial" w:eastAsia="Calibri" w:hAnsi="Arial" w:cs="Arial"/>
          <w:lang w:eastAsia="en-US"/>
        </w:rPr>
        <w:t xml:space="preserve">», расположен по адресу: Московская область, городской округ Люберцы, рабочий поселок </w:t>
      </w:r>
      <w:proofErr w:type="spellStart"/>
      <w:r>
        <w:rPr>
          <w:rFonts w:ascii="Arial" w:eastAsia="Calibri" w:hAnsi="Arial" w:cs="Arial"/>
          <w:lang w:eastAsia="en-US"/>
        </w:rPr>
        <w:t>Малаховка</w:t>
      </w:r>
      <w:proofErr w:type="spellEnd"/>
      <w:r>
        <w:rPr>
          <w:rFonts w:ascii="Arial" w:eastAsia="Calibri" w:hAnsi="Arial" w:cs="Arial"/>
          <w:lang w:eastAsia="en-US"/>
        </w:rPr>
        <w:t>, улица Сакко и Ванцетти, дом 1.</w:t>
      </w:r>
    </w:p>
    <w:p w:rsidR="00A23D99" w:rsidRDefault="00A23D99" w:rsidP="00A23D99">
      <w:pPr>
        <w:numPr>
          <w:ilvl w:val="0"/>
          <w:numId w:val="25"/>
        </w:numPr>
        <w:spacing w:after="200" w:line="276" w:lineRule="auto"/>
        <w:contextualSpacing/>
        <w:jc w:val="both"/>
        <w:rPr>
          <w:rFonts w:ascii="Arial" w:eastAsia="Calibri" w:hAnsi="Arial" w:cs="Arial"/>
          <w:lang w:eastAsia="en-US"/>
        </w:rPr>
      </w:pPr>
      <w:r>
        <w:rPr>
          <w:rFonts w:ascii="Arial" w:eastAsia="Calibri" w:hAnsi="Arial" w:cs="Arial"/>
          <w:lang w:eastAsia="en-US"/>
        </w:rPr>
        <w:t>Отдел приема заявителей «Октябрьский», расположен по адресу: Московская область, городской округ Люберцы, Рабочий поселок Октябрьский, ул. Ленина, д. 39</w:t>
      </w:r>
    </w:p>
    <w:p w:rsidR="00A23D99" w:rsidRDefault="00A23D99" w:rsidP="00A23D99">
      <w:pPr>
        <w:numPr>
          <w:ilvl w:val="0"/>
          <w:numId w:val="25"/>
        </w:numPr>
        <w:spacing w:after="200" w:line="276" w:lineRule="auto"/>
        <w:contextualSpacing/>
        <w:jc w:val="both"/>
        <w:rPr>
          <w:rFonts w:ascii="Arial" w:eastAsia="Calibri" w:hAnsi="Arial" w:cs="Arial"/>
          <w:lang w:eastAsia="en-US"/>
        </w:rPr>
      </w:pPr>
      <w:r>
        <w:rPr>
          <w:rFonts w:ascii="Arial" w:eastAsia="Calibri" w:hAnsi="Arial" w:cs="Arial"/>
          <w:lang w:eastAsia="en-US"/>
        </w:rPr>
        <w:t>ТОСП ТЦ «Выходной» и «</w:t>
      </w:r>
      <w:proofErr w:type="gramStart"/>
      <w:r>
        <w:rPr>
          <w:rFonts w:ascii="Arial" w:eastAsia="Calibri" w:hAnsi="Arial" w:cs="Arial"/>
          <w:lang w:eastAsia="en-US"/>
        </w:rPr>
        <w:t>Бизнес-окна</w:t>
      </w:r>
      <w:proofErr w:type="gramEnd"/>
      <w:r>
        <w:rPr>
          <w:rFonts w:ascii="Arial" w:eastAsia="Calibri" w:hAnsi="Arial" w:cs="Arial"/>
          <w:lang w:eastAsia="en-US"/>
        </w:rPr>
        <w:t>», расположен по адресу: Московская область, город Люберцы, Октябрьский проспект, дом 112 ТЦ «Выходной».</w:t>
      </w:r>
    </w:p>
    <w:p w:rsidR="00A23D99" w:rsidRDefault="00A23D99" w:rsidP="00A23D99">
      <w:pPr>
        <w:spacing w:line="276" w:lineRule="auto"/>
        <w:ind w:left="360" w:firstLine="66"/>
        <w:jc w:val="both"/>
        <w:rPr>
          <w:rFonts w:ascii="Arial" w:eastAsia="Calibri" w:hAnsi="Arial" w:cs="Arial"/>
          <w:lang w:eastAsia="en-US"/>
        </w:rPr>
      </w:pPr>
      <w:r>
        <w:rPr>
          <w:rFonts w:ascii="Arial" w:eastAsia="Calibri" w:hAnsi="Arial" w:cs="Arial"/>
          <w:lang w:eastAsia="en-US"/>
        </w:rPr>
        <w:t xml:space="preserve">График работы МУ «Люберецкий МФЦ»: </w:t>
      </w:r>
    </w:p>
    <w:p w:rsidR="00A23D99" w:rsidRDefault="00A23D99" w:rsidP="00A23D99">
      <w:pPr>
        <w:spacing w:line="276" w:lineRule="auto"/>
        <w:ind w:firstLine="709"/>
        <w:jc w:val="both"/>
        <w:rPr>
          <w:rFonts w:ascii="Arial" w:eastAsia="Calibri" w:hAnsi="Arial" w:cs="Arial"/>
          <w:lang w:eastAsia="en-US"/>
        </w:rPr>
      </w:pPr>
      <w:r>
        <w:rPr>
          <w:rFonts w:ascii="Arial" w:eastAsia="Calibri" w:hAnsi="Arial" w:cs="Arial"/>
          <w:lang w:eastAsia="en-US"/>
        </w:rPr>
        <w:t>понедельник – с 8.00 до 20.00</w:t>
      </w:r>
    </w:p>
    <w:p w:rsidR="00A23D99" w:rsidRDefault="00A23D99" w:rsidP="00A23D99">
      <w:pPr>
        <w:spacing w:line="276" w:lineRule="auto"/>
        <w:ind w:firstLine="567"/>
        <w:jc w:val="both"/>
        <w:rPr>
          <w:rFonts w:ascii="Arial" w:eastAsia="Calibri" w:hAnsi="Arial" w:cs="Arial"/>
          <w:lang w:eastAsia="en-US"/>
        </w:rPr>
      </w:pPr>
      <w:r>
        <w:rPr>
          <w:rFonts w:ascii="Arial" w:eastAsia="Calibri" w:hAnsi="Arial" w:cs="Arial"/>
          <w:lang w:eastAsia="en-US"/>
        </w:rPr>
        <w:t xml:space="preserve">   вторник – с 8.00 до 20.00</w:t>
      </w:r>
    </w:p>
    <w:p w:rsidR="00A23D99" w:rsidRDefault="00A23D99" w:rsidP="00A23D99">
      <w:pPr>
        <w:spacing w:line="276" w:lineRule="auto"/>
        <w:jc w:val="both"/>
        <w:rPr>
          <w:rFonts w:ascii="Arial" w:eastAsia="Calibri" w:hAnsi="Arial" w:cs="Arial"/>
          <w:lang w:eastAsia="en-US"/>
        </w:rPr>
      </w:pPr>
      <w:r>
        <w:rPr>
          <w:rFonts w:ascii="Arial" w:eastAsia="Calibri" w:hAnsi="Arial" w:cs="Arial"/>
          <w:lang w:eastAsia="en-US"/>
        </w:rPr>
        <w:t xml:space="preserve">           среда – с 8.00 до 20.00</w:t>
      </w:r>
    </w:p>
    <w:p w:rsidR="00A23D99" w:rsidRDefault="00A23D99" w:rsidP="00A23D99">
      <w:pPr>
        <w:spacing w:line="276" w:lineRule="auto"/>
        <w:jc w:val="both"/>
        <w:rPr>
          <w:rFonts w:ascii="Arial" w:eastAsia="Calibri" w:hAnsi="Arial" w:cs="Arial"/>
          <w:lang w:eastAsia="en-US"/>
        </w:rPr>
      </w:pPr>
      <w:r>
        <w:rPr>
          <w:rFonts w:ascii="Arial" w:eastAsia="Calibri" w:hAnsi="Arial" w:cs="Arial"/>
          <w:lang w:eastAsia="en-US"/>
        </w:rPr>
        <w:t xml:space="preserve">           четверг – с 8.00 до 20.00</w:t>
      </w:r>
    </w:p>
    <w:p w:rsidR="00A23D99" w:rsidRDefault="00A23D99" w:rsidP="00A23D99">
      <w:pPr>
        <w:spacing w:line="276" w:lineRule="auto"/>
        <w:jc w:val="both"/>
        <w:rPr>
          <w:rFonts w:ascii="Arial" w:eastAsia="Calibri" w:hAnsi="Arial" w:cs="Arial"/>
          <w:lang w:eastAsia="en-US"/>
        </w:rPr>
      </w:pPr>
      <w:r>
        <w:rPr>
          <w:rFonts w:ascii="Arial" w:eastAsia="Calibri" w:hAnsi="Arial" w:cs="Arial"/>
          <w:lang w:eastAsia="en-US"/>
        </w:rPr>
        <w:t xml:space="preserve">           пятница – с 8.00 до 20.00</w:t>
      </w:r>
    </w:p>
    <w:p w:rsidR="00A23D99" w:rsidRDefault="00A23D99" w:rsidP="00A23D99">
      <w:pPr>
        <w:spacing w:line="276" w:lineRule="auto"/>
        <w:jc w:val="both"/>
        <w:rPr>
          <w:rFonts w:ascii="Arial" w:eastAsia="Calibri" w:hAnsi="Arial" w:cs="Arial"/>
          <w:lang w:eastAsia="en-US"/>
        </w:rPr>
      </w:pPr>
      <w:r>
        <w:rPr>
          <w:rFonts w:ascii="Arial" w:eastAsia="Calibri" w:hAnsi="Arial" w:cs="Arial"/>
          <w:lang w:eastAsia="en-US"/>
        </w:rPr>
        <w:t xml:space="preserve">           суббота – с 8.00 до 20.00</w:t>
      </w:r>
    </w:p>
    <w:p w:rsidR="00A23D99" w:rsidRDefault="00A23D99" w:rsidP="00A23D99">
      <w:pPr>
        <w:spacing w:line="276" w:lineRule="auto"/>
        <w:jc w:val="both"/>
        <w:rPr>
          <w:rFonts w:ascii="Arial" w:eastAsia="Calibri" w:hAnsi="Arial" w:cs="Arial"/>
          <w:lang w:eastAsia="en-US"/>
        </w:rPr>
      </w:pPr>
      <w:r>
        <w:rPr>
          <w:rFonts w:ascii="Arial" w:eastAsia="Calibri" w:hAnsi="Arial" w:cs="Arial"/>
          <w:lang w:eastAsia="en-US"/>
        </w:rPr>
        <w:t xml:space="preserve">           воскресенье – с 8.00 до 20.00</w:t>
      </w:r>
    </w:p>
    <w:p w:rsidR="00A23D99" w:rsidRDefault="00A23D99" w:rsidP="00A23D99">
      <w:pPr>
        <w:spacing w:line="276" w:lineRule="auto"/>
        <w:jc w:val="both"/>
        <w:rPr>
          <w:rFonts w:ascii="Arial" w:eastAsia="Calibri" w:hAnsi="Arial" w:cs="Arial"/>
          <w:lang w:eastAsia="en-US"/>
        </w:rPr>
      </w:pPr>
      <w:r>
        <w:rPr>
          <w:rFonts w:ascii="Arial" w:eastAsia="Calibri" w:hAnsi="Arial" w:cs="Arial"/>
          <w:lang w:eastAsia="en-US"/>
        </w:rPr>
        <w:t xml:space="preserve">           без перерыва на обед</w:t>
      </w:r>
    </w:p>
    <w:p w:rsidR="00A23D99" w:rsidRDefault="00A23D99" w:rsidP="00A23D99">
      <w:pPr>
        <w:spacing w:line="276" w:lineRule="auto"/>
        <w:ind w:left="567" w:hanging="141"/>
        <w:jc w:val="both"/>
        <w:rPr>
          <w:rFonts w:ascii="Arial" w:eastAsia="Calibri" w:hAnsi="Arial" w:cs="Arial"/>
          <w:lang w:eastAsia="en-US"/>
        </w:rPr>
      </w:pPr>
      <w:r>
        <w:rPr>
          <w:rFonts w:ascii="Arial" w:eastAsia="Calibri" w:hAnsi="Arial" w:cs="Arial"/>
          <w:lang w:eastAsia="en-US"/>
        </w:rPr>
        <w:t xml:space="preserve">  ЕДИНЫЙ НОМЕР </w:t>
      </w:r>
      <w:proofErr w:type="gramStart"/>
      <w:r>
        <w:rPr>
          <w:rFonts w:ascii="Arial" w:eastAsia="Calibri" w:hAnsi="Arial" w:cs="Arial"/>
          <w:lang w:eastAsia="en-US"/>
        </w:rPr>
        <w:t>КОЛЛ-ЦЕНТРА</w:t>
      </w:r>
      <w:proofErr w:type="gramEnd"/>
      <w:r>
        <w:rPr>
          <w:rFonts w:ascii="Arial" w:eastAsia="Calibri" w:hAnsi="Arial" w:cs="Arial"/>
          <w:lang w:eastAsia="en-US"/>
        </w:rPr>
        <w:t xml:space="preserve"> 8-800-850-50-30</w:t>
      </w:r>
    </w:p>
    <w:p w:rsidR="00A23D99" w:rsidRDefault="00A23D99" w:rsidP="00A23D99">
      <w:pPr>
        <w:spacing w:line="276" w:lineRule="auto"/>
        <w:ind w:left="567"/>
        <w:jc w:val="both"/>
        <w:rPr>
          <w:rFonts w:ascii="Arial" w:eastAsia="Calibri" w:hAnsi="Arial" w:cs="Arial"/>
          <w:lang w:eastAsia="en-US"/>
        </w:rPr>
      </w:pPr>
      <w:r>
        <w:rPr>
          <w:rFonts w:ascii="Arial" w:eastAsia="Calibri" w:hAnsi="Arial" w:cs="Arial"/>
          <w:lang w:eastAsia="en-US"/>
        </w:rPr>
        <w:t xml:space="preserve">Официальный сайт в информационно-коммуникационной сети «Интернет»:        </w:t>
      </w:r>
      <w:hyperlink r:id="rId6" w:history="1">
        <w:r>
          <w:rPr>
            <w:rStyle w:val="a4"/>
            <w:rFonts w:ascii="Arial" w:eastAsia="Calibri" w:hAnsi="Arial" w:cs="Arial"/>
            <w:color w:val="0000FF"/>
            <w:lang w:eastAsia="en-US"/>
          </w:rPr>
          <w:t>http://lubmfc.ru</w:t>
        </w:r>
      </w:hyperlink>
      <w:r>
        <w:rPr>
          <w:rFonts w:ascii="Arial" w:eastAsia="Calibri" w:hAnsi="Arial" w:cs="Arial"/>
          <w:lang w:eastAsia="en-US"/>
        </w:rPr>
        <w:t>.</w:t>
      </w:r>
    </w:p>
    <w:p w:rsidR="00A23D99" w:rsidRDefault="00A23D99" w:rsidP="00A23D99">
      <w:pPr>
        <w:spacing w:line="276" w:lineRule="auto"/>
        <w:ind w:left="-851" w:firstLine="1418"/>
        <w:jc w:val="both"/>
        <w:rPr>
          <w:rFonts w:ascii="Arial" w:eastAsia="Calibri" w:hAnsi="Arial" w:cs="Arial"/>
          <w:lang w:eastAsia="en-US"/>
        </w:rPr>
      </w:pPr>
      <w:r>
        <w:rPr>
          <w:rFonts w:ascii="Arial" w:eastAsia="Calibri" w:hAnsi="Arial" w:cs="Arial"/>
          <w:lang w:eastAsia="en-US"/>
        </w:rPr>
        <w:t xml:space="preserve"> Адрес электронной почты в сети Интернет: mfc-lyubertsymr@mosreg.ru </w:t>
      </w:r>
    </w:p>
    <w:p w:rsidR="00A23D99" w:rsidRDefault="00A23D99" w:rsidP="00A23D99">
      <w:pPr>
        <w:spacing w:line="276" w:lineRule="auto"/>
        <w:ind w:left="-851"/>
        <w:jc w:val="both"/>
        <w:rPr>
          <w:rFonts w:ascii="Arial" w:eastAsia="Calibri" w:hAnsi="Arial" w:cs="Arial"/>
          <w:lang w:eastAsia="en-US"/>
        </w:rPr>
      </w:pPr>
      <w:r>
        <w:rPr>
          <w:rFonts w:ascii="Arial" w:eastAsia="Calibri" w:hAnsi="Arial" w:cs="Arial"/>
          <w:lang w:eastAsia="en-US"/>
        </w:rPr>
        <w:t xml:space="preserve">                    Дополнительная информация приведена на сайтах:</w:t>
      </w:r>
    </w:p>
    <w:p w:rsidR="00A23D99" w:rsidRDefault="00A23D99" w:rsidP="00A23D99">
      <w:pPr>
        <w:spacing w:line="276" w:lineRule="auto"/>
        <w:ind w:left="-851" w:firstLine="1418"/>
        <w:jc w:val="both"/>
        <w:rPr>
          <w:rFonts w:ascii="Arial" w:eastAsia="Calibri" w:hAnsi="Arial" w:cs="Arial"/>
          <w:lang w:eastAsia="en-US"/>
        </w:rPr>
      </w:pPr>
      <w:r>
        <w:rPr>
          <w:rFonts w:ascii="Arial" w:eastAsia="Calibri" w:hAnsi="Arial" w:cs="Arial"/>
          <w:lang w:eastAsia="en-US"/>
        </w:rPr>
        <w:t>-</w:t>
      </w:r>
      <w:r>
        <w:rPr>
          <w:rFonts w:ascii="Arial" w:eastAsia="Calibri" w:hAnsi="Arial" w:cs="Arial"/>
          <w:lang w:eastAsia="en-US"/>
        </w:rPr>
        <w:tab/>
        <w:t>РПГУ: uslugi.mosreg.ru</w:t>
      </w:r>
    </w:p>
    <w:p w:rsidR="00A23D99" w:rsidRDefault="00A23D99" w:rsidP="00A23D99">
      <w:pPr>
        <w:spacing w:line="276" w:lineRule="auto"/>
        <w:ind w:left="-851" w:firstLine="1418"/>
        <w:jc w:val="both"/>
        <w:rPr>
          <w:rFonts w:ascii="Arial" w:hAnsi="Arial" w:cs="Arial"/>
        </w:rPr>
      </w:pPr>
      <w:r>
        <w:rPr>
          <w:rFonts w:ascii="Arial" w:eastAsia="Calibri" w:hAnsi="Arial" w:cs="Arial"/>
          <w:lang w:eastAsia="en-US"/>
        </w:rPr>
        <w:t>-</w:t>
      </w:r>
      <w:r>
        <w:rPr>
          <w:rFonts w:ascii="Arial" w:eastAsia="Calibri" w:hAnsi="Arial" w:cs="Arial"/>
          <w:lang w:eastAsia="en-US"/>
        </w:rPr>
        <w:tab/>
        <w:t>МФЦ: mfc.mosreg.ru</w:t>
      </w:r>
      <w:r>
        <w:rPr>
          <w:rFonts w:ascii="Arial" w:hAnsi="Arial" w:cs="Arial"/>
        </w:rPr>
        <w:t xml:space="preserve">                                                               </w:t>
      </w:r>
    </w:p>
    <w:p w:rsidR="00A23D99" w:rsidRDefault="00A23D99" w:rsidP="00A23D99">
      <w:pPr>
        <w:keepNext/>
        <w:spacing w:before="283" w:after="283"/>
        <w:ind w:left="1214" w:hanging="363"/>
        <w:contextualSpacing/>
        <w:jc w:val="right"/>
        <w:outlineLvl w:val="0"/>
        <w:rPr>
          <w:rFonts w:ascii="Arial" w:hAnsi="Arial" w:cs="Arial"/>
          <w:b/>
          <w:bCs/>
          <w:color w:val="00000A"/>
        </w:rPr>
      </w:pPr>
    </w:p>
    <w:p w:rsidR="00A23D99" w:rsidRDefault="00A23D99" w:rsidP="00A23D99">
      <w:pPr>
        <w:keepNext/>
        <w:spacing w:before="283" w:after="283"/>
        <w:ind w:left="1214" w:hanging="363"/>
        <w:contextualSpacing/>
        <w:jc w:val="right"/>
        <w:outlineLvl w:val="0"/>
        <w:rPr>
          <w:rFonts w:ascii="Arial" w:hAnsi="Arial" w:cs="Arial"/>
          <w:b/>
          <w:bCs/>
          <w:color w:val="00000A"/>
        </w:rPr>
      </w:pPr>
    </w:p>
    <w:p w:rsidR="00A23D99" w:rsidRDefault="00A23D99" w:rsidP="00A23D99">
      <w:pPr>
        <w:keepNext/>
        <w:spacing w:before="283" w:after="283"/>
        <w:ind w:left="1214" w:hanging="363"/>
        <w:contextualSpacing/>
        <w:jc w:val="right"/>
        <w:outlineLvl w:val="0"/>
        <w:rPr>
          <w:rFonts w:ascii="Arial" w:hAnsi="Arial" w:cs="Arial"/>
          <w:b/>
          <w:bCs/>
          <w:color w:val="00000A"/>
          <w:lang w:val="en-US"/>
        </w:rPr>
      </w:pPr>
    </w:p>
    <w:p w:rsidR="00A23D99" w:rsidRDefault="00A23D99" w:rsidP="00A23D99">
      <w:pPr>
        <w:keepNext/>
        <w:spacing w:before="283" w:after="283"/>
        <w:ind w:left="1214" w:hanging="363"/>
        <w:contextualSpacing/>
        <w:jc w:val="right"/>
        <w:outlineLvl w:val="0"/>
        <w:rPr>
          <w:rFonts w:ascii="Arial" w:hAnsi="Arial" w:cs="Arial"/>
          <w:b/>
          <w:bCs/>
          <w:color w:val="00000A"/>
          <w:lang w:val="en-US"/>
        </w:rPr>
      </w:pPr>
    </w:p>
    <w:p w:rsidR="00A23D99" w:rsidRDefault="00A23D99" w:rsidP="00A23D99">
      <w:pPr>
        <w:keepNext/>
        <w:spacing w:before="283" w:after="283"/>
        <w:ind w:left="1214" w:hanging="363"/>
        <w:contextualSpacing/>
        <w:jc w:val="right"/>
        <w:outlineLvl w:val="0"/>
        <w:rPr>
          <w:rFonts w:ascii="Arial" w:hAnsi="Arial" w:cs="Arial"/>
          <w:b/>
          <w:bCs/>
          <w:color w:val="00000A"/>
          <w:lang w:val="en-US"/>
        </w:rPr>
      </w:pPr>
    </w:p>
    <w:p w:rsidR="00A23D99" w:rsidRDefault="00A23D99" w:rsidP="00A23D99">
      <w:pPr>
        <w:keepNext/>
        <w:spacing w:before="283" w:after="283"/>
        <w:ind w:left="1214" w:hanging="363"/>
        <w:contextualSpacing/>
        <w:jc w:val="right"/>
        <w:outlineLvl w:val="0"/>
        <w:rPr>
          <w:rFonts w:ascii="Arial" w:hAnsi="Arial" w:cs="Arial"/>
          <w:b/>
          <w:bCs/>
          <w:color w:val="00000A"/>
          <w:lang w:val="en-US"/>
        </w:rPr>
      </w:pPr>
    </w:p>
    <w:p w:rsidR="00A23D99" w:rsidRDefault="00A23D99" w:rsidP="00A23D99">
      <w:pPr>
        <w:keepNext/>
        <w:spacing w:before="283" w:after="283"/>
        <w:ind w:left="1214" w:hanging="363"/>
        <w:contextualSpacing/>
        <w:jc w:val="right"/>
        <w:outlineLvl w:val="0"/>
        <w:rPr>
          <w:rFonts w:ascii="Arial" w:hAnsi="Arial" w:cs="Arial"/>
          <w:b/>
          <w:bCs/>
          <w:color w:val="00000A"/>
          <w:lang w:val="en-US"/>
        </w:rPr>
      </w:pPr>
    </w:p>
    <w:p w:rsidR="00A23D99" w:rsidRDefault="00A23D99" w:rsidP="00A23D99">
      <w:pPr>
        <w:keepNext/>
        <w:spacing w:before="283" w:after="283"/>
        <w:ind w:left="1214" w:hanging="363"/>
        <w:contextualSpacing/>
        <w:jc w:val="right"/>
        <w:outlineLvl w:val="0"/>
        <w:rPr>
          <w:rFonts w:ascii="Arial" w:hAnsi="Arial" w:cs="Arial"/>
          <w:b/>
          <w:bCs/>
          <w:color w:val="00000A"/>
          <w:lang w:val="en-US"/>
        </w:rPr>
      </w:pPr>
    </w:p>
    <w:p w:rsidR="00A23D99" w:rsidRDefault="00A23D99" w:rsidP="00A23D99">
      <w:pPr>
        <w:keepNext/>
        <w:spacing w:before="283" w:after="283"/>
        <w:ind w:left="1214" w:hanging="363"/>
        <w:contextualSpacing/>
        <w:jc w:val="right"/>
        <w:outlineLvl w:val="0"/>
        <w:rPr>
          <w:rFonts w:ascii="Arial" w:hAnsi="Arial" w:cs="Arial"/>
          <w:b/>
          <w:bCs/>
          <w:color w:val="00000A"/>
          <w:lang w:val="en-US"/>
        </w:rPr>
      </w:pPr>
    </w:p>
    <w:p w:rsidR="00A23D99" w:rsidRDefault="00A23D99" w:rsidP="00A23D99">
      <w:pPr>
        <w:keepNext/>
        <w:spacing w:before="283" w:after="283"/>
        <w:ind w:left="1214" w:hanging="363"/>
        <w:contextualSpacing/>
        <w:jc w:val="right"/>
        <w:outlineLvl w:val="0"/>
        <w:rPr>
          <w:rFonts w:ascii="Arial" w:hAnsi="Arial" w:cs="Arial"/>
          <w:b/>
          <w:bCs/>
          <w:color w:val="00000A"/>
          <w:lang w:val="en-US"/>
        </w:rPr>
      </w:pPr>
    </w:p>
    <w:p w:rsidR="00A23D99" w:rsidRPr="00A23D99" w:rsidRDefault="00A23D99" w:rsidP="00A23D99">
      <w:pPr>
        <w:keepNext/>
        <w:spacing w:before="283" w:after="283"/>
        <w:ind w:left="1214" w:hanging="363"/>
        <w:contextualSpacing/>
        <w:jc w:val="right"/>
        <w:outlineLvl w:val="0"/>
        <w:rPr>
          <w:rFonts w:ascii="Arial" w:hAnsi="Arial" w:cs="Arial"/>
          <w:b/>
          <w:bCs/>
          <w:color w:val="00000A"/>
          <w:lang w:val="en-US"/>
        </w:rPr>
      </w:pPr>
    </w:p>
    <w:p w:rsidR="00A23D99" w:rsidRDefault="00A23D99" w:rsidP="00A23D99">
      <w:pPr>
        <w:keepNext/>
        <w:spacing w:before="283" w:after="283"/>
        <w:ind w:left="1214" w:hanging="363"/>
        <w:contextualSpacing/>
        <w:jc w:val="right"/>
        <w:outlineLvl w:val="0"/>
        <w:rPr>
          <w:rFonts w:ascii="Arial" w:hAnsi="Arial" w:cs="Arial"/>
          <w:b/>
          <w:bCs/>
          <w:color w:val="00000A"/>
        </w:rPr>
      </w:pPr>
    </w:p>
    <w:p w:rsidR="00A23D99" w:rsidRDefault="00A23D99" w:rsidP="00A23D99">
      <w:pPr>
        <w:keepNext/>
        <w:spacing w:before="283" w:after="283"/>
        <w:ind w:left="1214" w:hanging="363"/>
        <w:contextualSpacing/>
        <w:jc w:val="right"/>
        <w:outlineLvl w:val="0"/>
        <w:rPr>
          <w:rFonts w:ascii="Arial" w:hAnsi="Arial" w:cs="Arial"/>
          <w:b/>
          <w:bCs/>
          <w:color w:val="00000A"/>
        </w:rPr>
      </w:pPr>
      <w:r>
        <w:rPr>
          <w:rFonts w:ascii="Arial" w:hAnsi="Arial" w:cs="Arial"/>
          <w:b/>
          <w:bCs/>
          <w:color w:val="00000A"/>
        </w:rPr>
        <w:t>Приложение 3</w:t>
      </w:r>
      <w:bookmarkEnd w:id="266"/>
      <w:r>
        <w:rPr>
          <w:rFonts w:ascii="Arial" w:eastAsia="Calibri" w:hAnsi="Arial" w:cs="Arial"/>
          <w:b/>
          <w:bCs/>
          <w:color w:val="00000A"/>
        </w:rPr>
        <w:t xml:space="preserve"> </w:t>
      </w:r>
      <w:r>
        <w:rPr>
          <w:rFonts w:ascii="Arial" w:hAnsi="Arial" w:cs="Arial"/>
          <w:b/>
          <w:bCs/>
          <w:color w:val="00000A"/>
        </w:rPr>
        <w:t>к настоящему Административному регламенту</w:t>
      </w:r>
      <w:bookmarkEnd w:id="267"/>
    </w:p>
    <w:p w:rsidR="00A23D99" w:rsidRDefault="00A23D99" w:rsidP="00A23D99">
      <w:pPr>
        <w:spacing w:after="200" w:line="276" w:lineRule="auto"/>
        <w:jc w:val="center"/>
        <w:rPr>
          <w:rFonts w:ascii="Arial" w:eastAsia="Calibri" w:hAnsi="Arial" w:cs="Arial"/>
          <w:b/>
          <w:color w:val="00000A"/>
          <w:lang w:eastAsia="en-US"/>
        </w:rPr>
      </w:pPr>
      <w:bookmarkStart w:id="268" w:name="_Toc510617031"/>
      <w:bookmarkEnd w:id="268"/>
      <w:r>
        <w:rPr>
          <w:rFonts w:ascii="Arial" w:eastAsia="Calibri" w:hAnsi="Arial" w:cs="Arial"/>
          <w:b/>
          <w:color w:val="00000A"/>
          <w:lang w:eastAsia="en-US"/>
        </w:rPr>
        <w:t xml:space="preserve">Форма результата предоставления Муниципальной услуги </w:t>
      </w:r>
    </w:p>
    <w:p w:rsidR="00A23D99" w:rsidRDefault="00A23D99" w:rsidP="00A23D99">
      <w:pPr>
        <w:tabs>
          <w:tab w:val="left" w:pos="1455"/>
        </w:tabs>
        <w:spacing w:after="200" w:line="276" w:lineRule="auto"/>
        <w:rPr>
          <w:rFonts w:ascii="Arial" w:eastAsia="Calibri" w:hAnsi="Arial" w:cs="Arial"/>
          <w:b/>
          <w:color w:val="00000A"/>
          <w:lang w:eastAsia="en-US"/>
        </w:rPr>
      </w:pPr>
      <w:r>
        <w:rPr>
          <w:rFonts w:ascii="Arial" w:eastAsia="Calibri" w:hAnsi="Arial" w:cs="Arial"/>
          <w:b/>
          <w:i/>
          <w:color w:val="00000A"/>
          <w:lang w:eastAsia="en-US"/>
        </w:rPr>
        <w:tab/>
      </w:r>
      <w:r>
        <w:rPr>
          <w:rFonts w:ascii="Arial" w:eastAsia="Calibri" w:hAnsi="Arial" w:cs="Arial"/>
          <w:color w:val="00000A"/>
          <w:lang w:eastAsia="en-US"/>
        </w:rPr>
        <w:t xml:space="preserve">                          (Оформляется на официальном бланке Администрации)</w:t>
      </w:r>
    </w:p>
    <w:p w:rsidR="00A23D99" w:rsidRDefault="00A23D99" w:rsidP="00A23D99">
      <w:pPr>
        <w:tabs>
          <w:tab w:val="left" w:pos="1455"/>
        </w:tabs>
        <w:spacing w:after="200" w:line="276" w:lineRule="auto"/>
        <w:rPr>
          <w:rFonts w:ascii="Arial" w:eastAsia="Calibri" w:hAnsi="Arial" w:cs="Arial"/>
          <w:color w:val="00000A"/>
          <w:lang w:eastAsia="en-US"/>
        </w:rPr>
      </w:pPr>
      <w:r>
        <w:rPr>
          <w:rFonts w:ascii="Arial" w:eastAsia="Calibri" w:hAnsi="Arial" w:cs="Arial"/>
          <w:color w:val="00000A"/>
          <w:lang w:eastAsia="en-US"/>
        </w:rPr>
        <w:t>«____» ____________ 20___г.</w:t>
      </w:r>
      <w:r>
        <w:rPr>
          <w:rFonts w:ascii="Arial" w:eastAsia="Calibri" w:hAnsi="Arial" w:cs="Arial"/>
          <w:color w:val="00000A"/>
          <w:lang w:eastAsia="en-US"/>
        </w:rPr>
        <w:tab/>
      </w:r>
      <w:r>
        <w:rPr>
          <w:rFonts w:ascii="Arial" w:eastAsia="Calibri" w:hAnsi="Arial" w:cs="Arial"/>
          <w:color w:val="00000A"/>
          <w:lang w:eastAsia="en-US"/>
        </w:rPr>
        <w:tab/>
      </w:r>
      <w:r>
        <w:rPr>
          <w:rFonts w:ascii="Arial" w:eastAsia="Calibri" w:hAnsi="Arial" w:cs="Arial"/>
          <w:color w:val="00000A"/>
          <w:lang w:eastAsia="en-US"/>
        </w:rPr>
        <w:tab/>
      </w:r>
      <w:r>
        <w:rPr>
          <w:rFonts w:ascii="Arial" w:eastAsia="Calibri" w:hAnsi="Arial" w:cs="Arial"/>
          <w:color w:val="00000A"/>
          <w:lang w:eastAsia="en-US"/>
        </w:rPr>
        <w:tab/>
      </w:r>
      <w:r>
        <w:rPr>
          <w:rFonts w:ascii="Arial" w:eastAsia="Calibri" w:hAnsi="Arial" w:cs="Arial"/>
          <w:color w:val="00000A"/>
          <w:lang w:eastAsia="en-US"/>
        </w:rPr>
        <w:tab/>
        <w:t>№ _______________________________</w:t>
      </w:r>
    </w:p>
    <w:p w:rsidR="00A23D99" w:rsidRDefault="00A23D99" w:rsidP="00A23D99">
      <w:pPr>
        <w:spacing w:after="200" w:line="276" w:lineRule="auto"/>
        <w:jc w:val="center"/>
        <w:rPr>
          <w:rFonts w:ascii="Arial" w:eastAsia="Calibri" w:hAnsi="Arial" w:cs="Arial"/>
          <w:b/>
          <w:color w:val="00000A"/>
          <w:lang w:eastAsia="en-US"/>
        </w:rPr>
      </w:pPr>
    </w:p>
    <w:p w:rsidR="00A23D99" w:rsidRDefault="00A23D99" w:rsidP="00A23D99">
      <w:pPr>
        <w:spacing w:after="200" w:line="276" w:lineRule="auto"/>
        <w:jc w:val="center"/>
        <w:rPr>
          <w:rFonts w:ascii="Arial" w:eastAsia="Calibri" w:hAnsi="Arial" w:cs="Arial"/>
          <w:b/>
          <w:color w:val="00000A"/>
          <w:lang w:eastAsia="en-US"/>
        </w:rPr>
      </w:pPr>
      <w:r>
        <w:rPr>
          <w:rFonts w:ascii="Arial" w:eastAsia="Calibri" w:hAnsi="Arial" w:cs="Arial"/>
          <w:b/>
          <w:color w:val="00000A"/>
          <w:lang w:eastAsia="en-US"/>
        </w:rPr>
        <w:lastRenderedPageBreak/>
        <w:t>СПРАВКА</w:t>
      </w:r>
    </w:p>
    <w:p w:rsidR="00A23D99" w:rsidRDefault="00A23D99" w:rsidP="00A23D99">
      <w:pPr>
        <w:spacing w:after="200" w:line="276" w:lineRule="auto"/>
        <w:jc w:val="center"/>
        <w:rPr>
          <w:rFonts w:ascii="Arial" w:eastAsia="Calibri" w:hAnsi="Arial" w:cs="Arial"/>
          <w:b/>
          <w:color w:val="00000A"/>
          <w:lang w:eastAsia="en-US"/>
        </w:rPr>
      </w:pPr>
    </w:p>
    <w:p w:rsidR="00A23D99" w:rsidRDefault="00A23D99" w:rsidP="00A23D99">
      <w:pPr>
        <w:tabs>
          <w:tab w:val="left" w:pos="630"/>
        </w:tabs>
        <w:spacing w:line="276" w:lineRule="auto"/>
        <w:rPr>
          <w:rFonts w:ascii="Arial" w:eastAsia="Calibri" w:hAnsi="Arial" w:cs="Arial"/>
          <w:b/>
          <w:color w:val="00000A"/>
          <w:lang w:eastAsia="en-US"/>
        </w:rPr>
      </w:pPr>
      <w:r>
        <w:rPr>
          <w:rFonts w:ascii="Arial" w:eastAsia="Calibri" w:hAnsi="Arial" w:cs="Arial"/>
          <w:b/>
          <w:color w:val="00000A"/>
          <w:lang w:eastAsia="en-US"/>
        </w:rPr>
        <w:tab/>
      </w:r>
      <w:r>
        <w:rPr>
          <w:rFonts w:ascii="Arial" w:eastAsia="Calibri" w:hAnsi="Arial" w:cs="Arial"/>
          <w:color w:val="00000A"/>
          <w:lang w:eastAsia="en-US"/>
        </w:rPr>
        <w:t>Дана ______________________________________________________________________</w:t>
      </w:r>
      <w:r>
        <w:rPr>
          <w:rFonts w:ascii="Arial" w:eastAsia="Calibri" w:hAnsi="Arial" w:cs="Arial"/>
          <w:b/>
          <w:color w:val="00000A"/>
          <w:lang w:eastAsia="en-US"/>
        </w:rPr>
        <w:t xml:space="preserve">      </w:t>
      </w:r>
    </w:p>
    <w:p w:rsidR="00A23D99" w:rsidRDefault="00A23D99" w:rsidP="00A23D99">
      <w:pPr>
        <w:tabs>
          <w:tab w:val="left" w:pos="630"/>
        </w:tabs>
        <w:spacing w:after="200" w:line="276" w:lineRule="auto"/>
        <w:rPr>
          <w:rFonts w:ascii="Arial" w:eastAsia="Calibri" w:hAnsi="Arial" w:cs="Arial"/>
          <w:i/>
          <w:color w:val="00000A"/>
          <w:lang w:eastAsia="en-US"/>
        </w:rPr>
      </w:pPr>
      <w:r>
        <w:rPr>
          <w:rFonts w:ascii="Arial" w:eastAsia="Calibri" w:hAnsi="Arial" w:cs="Arial"/>
          <w:i/>
          <w:color w:val="00000A"/>
          <w:lang w:eastAsia="en-US"/>
        </w:rPr>
        <w:t xml:space="preserve">                                          (указать фамилию, имя, отчество (при наличии) Заявителя)                                                    </w:t>
      </w:r>
    </w:p>
    <w:p w:rsidR="00A23D99" w:rsidRDefault="00A23D99" w:rsidP="00A23D99">
      <w:pPr>
        <w:tabs>
          <w:tab w:val="left" w:pos="645"/>
        </w:tabs>
        <w:rPr>
          <w:rFonts w:ascii="Arial" w:eastAsia="Calibri" w:hAnsi="Arial" w:cs="Arial"/>
          <w:color w:val="00000A"/>
          <w:lang w:eastAsia="en-US"/>
        </w:rPr>
      </w:pPr>
      <w:r>
        <w:rPr>
          <w:rFonts w:ascii="Arial" w:eastAsia="Calibri" w:hAnsi="Arial" w:cs="Arial"/>
          <w:b/>
          <w:color w:val="00000A"/>
          <w:lang w:eastAsia="en-US"/>
        </w:rPr>
        <w:tab/>
      </w:r>
      <w:r>
        <w:rPr>
          <w:rFonts w:ascii="Arial" w:eastAsia="Calibri" w:hAnsi="Arial" w:cs="Arial"/>
          <w:color w:val="00000A"/>
          <w:lang w:eastAsia="en-US"/>
        </w:rPr>
        <w:t>Проживающего по адресу: ______________________________________________________ в</w:t>
      </w:r>
      <w:r>
        <w:rPr>
          <w:rFonts w:ascii="Arial" w:eastAsia="Calibri" w:hAnsi="Arial" w:cs="Arial"/>
          <w:color w:val="00000A"/>
          <w:lang w:eastAsia="en-US"/>
        </w:rPr>
        <w:br/>
        <w:t xml:space="preserve">                                                 </w:t>
      </w:r>
      <w:r>
        <w:rPr>
          <w:rFonts w:ascii="Arial" w:eastAsia="Calibri" w:hAnsi="Arial" w:cs="Arial"/>
          <w:color w:val="00000A"/>
          <w:lang w:eastAsia="en-US"/>
        </w:rPr>
        <w:tab/>
      </w:r>
      <w:r>
        <w:rPr>
          <w:rFonts w:ascii="Arial" w:eastAsia="Calibri" w:hAnsi="Arial" w:cs="Arial"/>
          <w:color w:val="00000A"/>
          <w:lang w:eastAsia="en-US"/>
        </w:rPr>
        <w:tab/>
      </w:r>
      <w:r>
        <w:rPr>
          <w:rFonts w:ascii="Arial" w:eastAsia="Calibri" w:hAnsi="Arial" w:cs="Arial"/>
          <w:color w:val="00000A"/>
          <w:lang w:eastAsia="en-US"/>
        </w:rPr>
        <w:tab/>
        <w:t xml:space="preserve"> </w:t>
      </w:r>
      <w:r>
        <w:rPr>
          <w:rFonts w:ascii="Arial" w:eastAsia="Calibri" w:hAnsi="Arial" w:cs="Arial"/>
          <w:i/>
          <w:color w:val="00000A"/>
          <w:lang w:eastAsia="en-US"/>
        </w:rPr>
        <w:t>(указать адрес места жительства заявителя)</w:t>
      </w:r>
      <w:r>
        <w:rPr>
          <w:rFonts w:ascii="Arial" w:eastAsia="Calibri" w:hAnsi="Arial" w:cs="Arial"/>
          <w:color w:val="00000A"/>
          <w:lang w:eastAsia="en-US"/>
        </w:rPr>
        <w:br/>
      </w:r>
      <w:r>
        <w:rPr>
          <w:rFonts w:ascii="Arial" w:eastAsia="Calibri" w:hAnsi="Arial" w:cs="Arial"/>
          <w:color w:val="00000A"/>
          <w:lang w:eastAsia="en-US"/>
        </w:rPr>
        <w:br/>
        <w:t>том, что он/она/несовершеннолетний __________________________________________________</w:t>
      </w:r>
    </w:p>
    <w:p w:rsidR="00A23D99" w:rsidRDefault="00A23D99" w:rsidP="00A23D99">
      <w:pPr>
        <w:tabs>
          <w:tab w:val="left" w:pos="645"/>
        </w:tabs>
        <w:jc w:val="right"/>
        <w:rPr>
          <w:rFonts w:ascii="Arial" w:eastAsia="Calibri" w:hAnsi="Arial" w:cs="Arial"/>
          <w:i/>
          <w:color w:val="00000A"/>
          <w:lang w:eastAsia="en-US"/>
        </w:rPr>
      </w:pPr>
      <w:r>
        <w:rPr>
          <w:rFonts w:ascii="Arial" w:eastAsia="Calibri" w:hAnsi="Arial" w:cs="Arial"/>
          <w:i/>
          <w:color w:val="00000A"/>
          <w:lang w:eastAsia="en-US"/>
        </w:rPr>
        <w:t>(фамилия, имя, отчество (при наличии) несовершеннолетнего ребенка Заявителя)</w:t>
      </w:r>
    </w:p>
    <w:p w:rsidR="00A23D99" w:rsidRDefault="00A23D99" w:rsidP="00A23D99">
      <w:pPr>
        <w:tabs>
          <w:tab w:val="left" w:pos="645"/>
        </w:tabs>
        <w:rPr>
          <w:rFonts w:ascii="Arial" w:eastAsia="Calibri" w:hAnsi="Arial" w:cs="Arial"/>
          <w:color w:val="00000A"/>
          <w:lang w:eastAsia="en-US"/>
        </w:rPr>
      </w:pPr>
    </w:p>
    <w:p w:rsidR="00A23D99" w:rsidRDefault="00A23D99" w:rsidP="00A23D99">
      <w:pPr>
        <w:tabs>
          <w:tab w:val="left" w:pos="645"/>
        </w:tabs>
        <w:rPr>
          <w:rFonts w:ascii="Arial" w:eastAsia="Calibri" w:hAnsi="Arial" w:cs="Arial"/>
          <w:color w:val="00000A"/>
          <w:lang w:eastAsia="en-US"/>
        </w:rPr>
      </w:pPr>
      <w:r>
        <w:rPr>
          <w:rFonts w:ascii="Arial" w:eastAsia="Calibri" w:hAnsi="Arial" w:cs="Arial"/>
          <w:color w:val="00000A"/>
          <w:lang w:eastAsia="en-US"/>
        </w:rPr>
        <w:t xml:space="preserve"> ______________________ участие в приватизации </w:t>
      </w:r>
      <w:proofErr w:type="gramStart"/>
      <w:r>
        <w:rPr>
          <w:rFonts w:ascii="Arial" w:eastAsia="Calibri" w:hAnsi="Arial" w:cs="Arial"/>
          <w:color w:val="00000A"/>
          <w:lang w:eastAsia="en-US"/>
        </w:rPr>
        <w:t>жилого</w:t>
      </w:r>
      <w:proofErr w:type="gramEnd"/>
      <w:r>
        <w:rPr>
          <w:rFonts w:ascii="Arial" w:eastAsia="Calibri" w:hAnsi="Arial" w:cs="Arial"/>
          <w:color w:val="00000A"/>
          <w:lang w:eastAsia="en-US"/>
        </w:rPr>
        <w:t xml:space="preserve"> муниципального  </w:t>
      </w:r>
    </w:p>
    <w:p w:rsidR="00A23D99" w:rsidRDefault="00A23D99" w:rsidP="00A23D99">
      <w:pPr>
        <w:tabs>
          <w:tab w:val="left" w:pos="645"/>
        </w:tabs>
        <w:jc w:val="both"/>
        <w:rPr>
          <w:rFonts w:ascii="Arial" w:eastAsia="Calibri" w:hAnsi="Arial" w:cs="Arial"/>
          <w:color w:val="00000A"/>
          <w:lang w:eastAsia="en-US"/>
        </w:rPr>
      </w:pPr>
      <w:r>
        <w:rPr>
          <w:rFonts w:ascii="Arial" w:eastAsia="Calibri" w:hAnsi="Arial" w:cs="Arial"/>
          <w:i/>
          <w:color w:val="00000A"/>
          <w:lang w:eastAsia="en-US"/>
        </w:rPr>
        <w:t>(принимал</w:t>
      </w:r>
      <w:proofErr w:type="gramStart"/>
      <w:r>
        <w:rPr>
          <w:rFonts w:ascii="Arial" w:eastAsia="Calibri" w:hAnsi="Arial" w:cs="Arial"/>
          <w:i/>
          <w:color w:val="00000A"/>
          <w:lang w:eastAsia="en-US"/>
        </w:rPr>
        <w:t xml:space="preserve"> (-</w:t>
      </w:r>
      <w:proofErr w:type="gramEnd"/>
      <w:r>
        <w:rPr>
          <w:rFonts w:ascii="Arial" w:eastAsia="Calibri" w:hAnsi="Arial" w:cs="Arial"/>
          <w:i/>
          <w:color w:val="00000A"/>
          <w:lang w:eastAsia="en-US"/>
        </w:rPr>
        <w:t>а)/не принимал (-а))</w:t>
      </w:r>
    </w:p>
    <w:p w:rsidR="00A23D99" w:rsidRDefault="00A23D99" w:rsidP="00A23D99">
      <w:pPr>
        <w:tabs>
          <w:tab w:val="left" w:pos="645"/>
        </w:tabs>
        <w:rPr>
          <w:rFonts w:ascii="Arial" w:eastAsia="Calibri" w:hAnsi="Arial" w:cs="Arial"/>
          <w:color w:val="00000A"/>
          <w:lang w:eastAsia="en-US"/>
        </w:rPr>
      </w:pPr>
      <w:r>
        <w:rPr>
          <w:rFonts w:ascii="Arial" w:eastAsia="Calibri" w:hAnsi="Arial" w:cs="Arial"/>
          <w:color w:val="00000A"/>
          <w:lang w:eastAsia="en-US"/>
        </w:rPr>
        <w:t>помещения, по адресу</w:t>
      </w:r>
      <w:proofErr w:type="gramStart"/>
      <w:r>
        <w:rPr>
          <w:rFonts w:ascii="Arial" w:eastAsia="Calibri" w:hAnsi="Arial" w:cs="Arial"/>
          <w:color w:val="00000A"/>
          <w:lang w:eastAsia="en-US"/>
        </w:rPr>
        <w:t xml:space="preserve"> :</w:t>
      </w:r>
      <w:proofErr w:type="gramEnd"/>
      <w:r>
        <w:rPr>
          <w:rFonts w:ascii="Arial" w:eastAsia="Calibri" w:hAnsi="Arial" w:cs="Arial"/>
          <w:color w:val="00000A"/>
          <w:lang w:eastAsia="en-US"/>
        </w:rPr>
        <w:t>________________________________________________________________</w:t>
      </w:r>
    </w:p>
    <w:p w:rsidR="00A23D99" w:rsidRDefault="00A23D99" w:rsidP="00A23D99">
      <w:pPr>
        <w:tabs>
          <w:tab w:val="left" w:pos="2955"/>
          <w:tab w:val="center" w:pos="5032"/>
        </w:tabs>
        <w:spacing w:after="200" w:line="276" w:lineRule="auto"/>
        <w:rPr>
          <w:rFonts w:ascii="Arial" w:eastAsia="Calibri" w:hAnsi="Arial" w:cs="Arial"/>
          <w:b/>
          <w:i/>
          <w:color w:val="00000A"/>
          <w:lang w:eastAsia="en-US"/>
        </w:rPr>
      </w:pPr>
      <w:r>
        <w:rPr>
          <w:rFonts w:ascii="Arial" w:eastAsia="Calibri" w:hAnsi="Arial" w:cs="Arial"/>
          <w:color w:val="00000A"/>
          <w:lang w:eastAsia="en-US"/>
        </w:rPr>
        <w:tab/>
      </w:r>
      <w:r>
        <w:rPr>
          <w:rFonts w:ascii="Arial" w:eastAsia="Calibri" w:hAnsi="Arial" w:cs="Arial"/>
          <w:i/>
          <w:color w:val="00000A"/>
          <w:lang w:eastAsia="en-US"/>
        </w:rPr>
        <w:t xml:space="preserve">                                    (указать адрес жилого помещения)</w:t>
      </w:r>
      <w:r>
        <w:rPr>
          <w:rFonts w:ascii="Arial" w:eastAsia="Calibri" w:hAnsi="Arial" w:cs="Arial"/>
          <w:i/>
          <w:color w:val="00000A"/>
          <w:lang w:eastAsia="en-US"/>
        </w:rPr>
        <w:tab/>
      </w:r>
    </w:p>
    <w:p w:rsidR="00A23D99" w:rsidRDefault="00A23D99" w:rsidP="00A23D99">
      <w:pPr>
        <w:rPr>
          <w:rFonts w:ascii="Arial" w:eastAsia="Calibri" w:hAnsi="Arial" w:cs="Arial"/>
          <w:color w:val="00000A"/>
          <w:lang w:eastAsia="en-US"/>
        </w:rPr>
      </w:pPr>
    </w:p>
    <w:p w:rsidR="00A23D99" w:rsidRDefault="00A23D99" w:rsidP="00A23D99">
      <w:pPr>
        <w:rPr>
          <w:rFonts w:ascii="Arial" w:eastAsia="Calibri" w:hAnsi="Arial" w:cs="Arial"/>
          <w:color w:val="00000A"/>
          <w:lang w:eastAsia="en-US"/>
        </w:rPr>
      </w:pPr>
    </w:p>
    <w:p w:rsidR="00A23D99" w:rsidRDefault="00A23D99" w:rsidP="00A23D99">
      <w:pPr>
        <w:rPr>
          <w:rFonts w:ascii="Arial" w:eastAsia="Calibri" w:hAnsi="Arial" w:cs="Arial"/>
          <w:color w:val="00000A"/>
          <w:lang w:eastAsia="en-US"/>
        </w:rPr>
      </w:pPr>
    </w:p>
    <w:p w:rsidR="00A23D99" w:rsidRDefault="00A23D99" w:rsidP="00A23D99">
      <w:pPr>
        <w:rPr>
          <w:rFonts w:ascii="Arial" w:eastAsia="Calibri" w:hAnsi="Arial" w:cs="Arial"/>
          <w:color w:val="00000A"/>
          <w:lang w:eastAsia="en-US"/>
        </w:rPr>
      </w:pPr>
    </w:p>
    <w:p w:rsidR="00A23D99" w:rsidRDefault="00A23D99" w:rsidP="00A23D99">
      <w:pPr>
        <w:rPr>
          <w:rFonts w:ascii="Arial" w:eastAsia="Calibri" w:hAnsi="Arial" w:cs="Arial"/>
          <w:color w:val="00000A"/>
          <w:lang w:eastAsia="en-US"/>
        </w:rPr>
      </w:pPr>
    </w:p>
    <w:p w:rsidR="00A23D99" w:rsidRDefault="00A23D99" w:rsidP="00A23D99">
      <w:pPr>
        <w:rPr>
          <w:rFonts w:ascii="Arial" w:eastAsia="Calibri" w:hAnsi="Arial" w:cs="Arial"/>
          <w:color w:val="00000A"/>
          <w:lang w:eastAsia="en-US"/>
        </w:rPr>
      </w:pPr>
    </w:p>
    <w:p w:rsidR="00A23D99" w:rsidRDefault="00A23D99" w:rsidP="00A23D99">
      <w:pPr>
        <w:rPr>
          <w:rFonts w:ascii="Arial" w:eastAsia="Calibri" w:hAnsi="Arial" w:cs="Arial"/>
          <w:color w:val="00000A"/>
          <w:lang w:eastAsia="en-US"/>
        </w:rPr>
      </w:pPr>
      <w:r>
        <w:rPr>
          <w:rFonts w:ascii="Arial" w:eastAsia="Calibri" w:hAnsi="Arial" w:cs="Arial"/>
          <w:color w:val="00000A"/>
          <w:lang w:eastAsia="en-US"/>
        </w:rPr>
        <w:t>_____________________________________________  ______________    _____________________</w:t>
      </w:r>
    </w:p>
    <w:p w:rsidR="00A23D99" w:rsidRDefault="00A23D99" w:rsidP="00A23D99">
      <w:pPr>
        <w:rPr>
          <w:rFonts w:ascii="Arial" w:eastAsia="Calibri" w:hAnsi="Arial" w:cs="Arial"/>
          <w:color w:val="00000A"/>
          <w:lang w:eastAsia="en-US"/>
        </w:rPr>
      </w:pPr>
      <w:r>
        <w:rPr>
          <w:rFonts w:ascii="Arial" w:eastAsia="Calibri" w:hAnsi="Arial" w:cs="Arial"/>
          <w:color w:val="00000A"/>
          <w:lang w:eastAsia="en-US"/>
        </w:rPr>
        <w:t xml:space="preserve">              (должность уполномоченного лица Администрации)                         (подпись)                             (расшифровка подписи)</w:t>
      </w:r>
    </w:p>
    <w:p w:rsidR="00A23D99" w:rsidRDefault="00A23D99" w:rsidP="00A23D99">
      <w:pPr>
        <w:rPr>
          <w:rFonts w:ascii="Arial" w:eastAsia="Calibri" w:hAnsi="Arial" w:cs="Arial"/>
          <w:color w:val="00000A"/>
          <w:lang w:eastAsia="en-US"/>
        </w:rPr>
      </w:pPr>
      <w:r>
        <w:rPr>
          <w:rFonts w:ascii="Arial" w:eastAsia="Calibri" w:hAnsi="Arial" w:cs="Arial"/>
          <w:color w:val="00000A"/>
          <w:lang w:eastAsia="en-US"/>
        </w:rPr>
        <w:t xml:space="preserve">                                                                                                                                      </w:t>
      </w:r>
    </w:p>
    <w:p w:rsidR="00A23D99" w:rsidRDefault="00A23D99" w:rsidP="00A23D99">
      <w:pPr>
        <w:rPr>
          <w:rFonts w:ascii="Arial" w:eastAsia="Calibri" w:hAnsi="Arial" w:cs="Arial"/>
          <w:color w:val="00000A"/>
          <w:lang w:eastAsia="en-US"/>
        </w:rPr>
      </w:pPr>
    </w:p>
    <w:p w:rsidR="00A23D99" w:rsidRDefault="00A23D99" w:rsidP="00A23D99">
      <w:pPr>
        <w:spacing w:after="200" w:line="276" w:lineRule="auto"/>
        <w:jc w:val="center"/>
        <w:rPr>
          <w:rFonts w:ascii="Arial" w:eastAsia="Calibri" w:hAnsi="Arial" w:cs="Arial"/>
          <w:b/>
          <w:color w:val="00000A"/>
          <w:lang w:eastAsia="en-US"/>
        </w:rPr>
      </w:pPr>
      <w:r>
        <w:rPr>
          <w:rFonts w:ascii="Arial" w:eastAsia="Calibri" w:hAnsi="Arial" w:cs="Arial"/>
          <w:color w:val="00000A"/>
          <w:lang w:eastAsia="en-US"/>
        </w:rPr>
        <w:t xml:space="preserve">                                                                                                        «______»_____________20______г.</w:t>
      </w:r>
      <w:r>
        <w:rPr>
          <w:rFonts w:ascii="Arial" w:eastAsia="Calibri" w:hAnsi="Arial" w:cs="Arial"/>
          <w:b/>
          <w:color w:val="00000A"/>
          <w:lang w:eastAsia="en-US"/>
        </w:rPr>
        <w:br/>
      </w:r>
    </w:p>
    <w:p w:rsidR="00A23D99" w:rsidRDefault="00A23D99" w:rsidP="00A23D99">
      <w:pPr>
        <w:rPr>
          <w:rFonts w:ascii="Arial" w:eastAsia="Calibri" w:hAnsi="Arial" w:cs="Arial"/>
          <w:b/>
          <w:color w:val="00000A"/>
          <w:lang w:eastAsia="en-US"/>
        </w:rPr>
      </w:pPr>
      <w:r>
        <w:rPr>
          <w:rFonts w:ascii="Arial" w:eastAsia="Calibri" w:hAnsi="Arial" w:cs="Arial"/>
          <w:color w:val="00000A"/>
          <w:lang w:eastAsia="en-US"/>
        </w:rPr>
        <w:br w:type="page"/>
      </w:r>
    </w:p>
    <w:p w:rsidR="00A23D99" w:rsidRDefault="00A23D99" w:rsidP="00A23D99">
      <w:pPr>
        <w:keepNext/>
        <w:spacing w:before="283" w:after="283"/>
        <w:ind w:left="1214" w:hanging="363"/>
        <w:contextualSpacing/>
        <w:jc w:val="right"/>
        <w:outlineLvl w:val="0"/>
        <w:rPr>
          <w:rFonts w:ascii="Arial" w:hAnsi="Arial" w:cs="Arial"/>
          <w:b/>
          <w:bCs/>
          <w:color w:val="00000A"/>
        </w:rPr>
      </w:pPr>
      <w:bookmarkStart w:id="269" w:name="_Toc530579182"/>
      <w:bookmarkStart w:id="270" w:name="_Toc5112005"/>
      <w:r>
        <w:rPr>
          <w:rFonts w:ascii="Arial" w:hAnsi="Arial" w:cs="Arial"/>
          <w:b/>
          <w:bCs/>
          <w:color w:val="00000A"/>
        </w:rPr>
        <w:lastRenderedPageBreak/>
        <w:t xml:space="preserve">Приложение </w:t>
      </w:r>
      <w:bookmarkEnd w:id="269"/>
      <w:r>
        <w:rPr>
          <w:rFonts w:ascii="Arial" w:hAnsi="Arial" w:cs="Arial"/>
          <w:b/>
          <w:bCs/>
          <w:color w:val="00000A"/>
        </w:rPr>
        <w:t>4 к настоящему Административному регламенту</w:t>
      </w:r>
      <w:bookmarkEnd w:id="270"/>
    </w:p>
    <w:p w:rsidR="00A23D99" w:rsidRDefault="00A23D99" w:rsidP="00A23D99">
      <w:pPr>
        <w:spacing w:after="200" w:line="276" w:lineRule="auto"/>
        <w:jc w:val="center"/>
        <w:rPr>
          <w:rFonts w:ascii="Arial" w:eastAsia="Calibri" w:hAnsi="Arial" w:cs="Arial"/>
          <w:b/>
          <w:color w:val="00000A"/>
          <w:lang w:eastAsia="en-US"/>
        </w:rPr>
      </w:pPr>
      <w:r>
        <w:rPr>
          <w:rFonts w:ascii="Arial" w:eastAsia="Calibri" w:hAnsi="Arial" w:cs="Arial"/>
          <w:b/>
          <w:color w:val="00000A"/>
          <w:lang w:eastAsia="en-US"/>
        </w:rPr>
        <w:t>Форма решения об отказе в предоставлении Муниципальной услуги</w:t>
      </w:r>
    </w:p>
    <w:p w:rsidR="00A23D99" w:rsidRDefault="00A23D99" w:rsidP="00A23D99">
      <w:pPr>
        <w:spacing w:after="200" w:line="276" w:lineRule="auto"/>
        <w:jc w:val="center"/>
        <w:rPr>
          <w:rFonts w:ascii="Arial" w:eastAsia="Calibri" w:hAnsi="Arial" w:cs="Arial"/>
          <w:color w:val="00000A"/>
          <w:lang w:eastAsia="en-US"/>
        </w:rPr>
      </w:pPr>
      <w:r>
        <w:rPr>
          <w:rFonts w:ascii="Arial" w:eastAsia="Calibri" w:hAnsi="Arial" w:cs="Arial"/>
          <w:color w:val="00000A"/>
          <w:lang w:eastAsia="en-US"/>
        </w:rPr>
        <w:t>(Оформляется на официальном бланке Администрации)</w:t>
      </w:r>
    </w:p>
    <w:p w:rsidR="00A23D99" w:rsidRDefault="00A23D99" w:rsidP="00A23D99">
      <w:pPr>
        <w:ind w:left="5529"/>
        <w:jc w:val="both"/>
        <w:rPr>
          <w:rFonts w:ascii="Arial" w:eastAsia="Calibri" w:hAnsi="Arial" w:cs="Arial"/>
          <w:color w:val="00000A"/>
        </w:rPr>
      </w:pPr>
      <w:r>
        <w:rPr>
          <w:rFonts w:ascii="Arial" w:eastAsia="Calibri" w:hAnsi="Arial" w:cs="Arial"/>
          <w:color w:val="00000A"/>
        </w:rPr>
        <w:t>Кому: ____________________________________________________________________________</w:t>
      </w:r>
    </w:p>
    <w:p w:rsidR="00A23D99" w:rsidRDefault="00A23D99" w:rsidP="00A23D99">
      <w:pPr>
        <w:ind w:left="5529"/>
        <w:jc w:val="both"/>
        <w:rPr>
          <w:rFonts w:ascii="Arial" w:eastAsia="Calibri" w:hAnsi="Arial" w:cs="Arial"/>
          <w:color w:val="00000A"/>
        </w:rPr>
      </w:pPr>
      <w:r>
        <w:rPr>
          <w:rFonts w:ascii="Arial" w:eastAsia="Calibri" w:hAnsi="Arial" w:cs="Arial"/>
          <w:color w:val="00000A"/>
        </w:rPr>
        <w:t xml:space="preserve">   (фамилия, имя, отчество (при наличии) Заявителя) </w:t>
      </w:r>
    </w:p>
    <w:p w:rsidR="00A23D99" w:rsidRDefault="00A23D99" w:rsidP="00A23D99">
      <w:pPr>
        <w:spacing w:line="276" w:lineRule="auto"/>
        <w:jc w:val="center"/>
        <w:rPr>
          <w:rFonts w:ascii="Arial" w:eastAsia="Calibri" w:hAnsi="Arial" w:cs="Arial"/>
          <w:b/>
          <w:color w:val="00000A"/>
        </w:rPr>
      </w:pPr>
    </w:p>
    <w:p w:rsidR="00A23D99" w:rsidRDefault="00A23D99" w:rsidP="00A23D99">
      <w:pPr>
        <w:spacing w:line="276" w:lineRule="auto"/>
        <w:jc w:val="center"/>
        <w:rPr>
          <w:rFonts w:ascii="Arial" w:eastAsia="Calibri" w:hAnsi="Arial" w:cs="Arial"/>
          <w:b/>
          <w:color w:val="00000A"/>
        </w:rPr>
      </w:pPr>
      <w:r>
        <w:rPr>
          <w:rFonts w:ascii="Arial" w:eastAsia="Calibri" w:hAnsi="Arial" w:cs="Arial"/>
          <w:b/>
          <w:color w:val="00000A"/>
        </w:rPr>
        <w:t xml:space="preserve">РЕШЕНИЕ </w:t>
      </w:r>
    </w:p>
    <w:p w:rsidR="00A23D99" w:rsidRDefault="00A23D99" w:rsidP="00A23D99">
      <w:pPr>
        <w:jc w:val="center"/>
        <w:rPr>
          <w:rFonts w:ascii="Arial" w:eastAsia="Calibri" w:hAnsi="Arial" w:cs="Arial"/>
          <w:color w:val="00000A"/>
        </w:rPr>
      </w:pPr>
      <w:r>
        <w:rPr>
          <w:rFonts w:ascii="Arial" w:eastAsia="Calibri" w:hAnsi="Arial" w:cs="Arial"/>
          <w:color w:val="00000A"/>
        </w:rPr>
        <w:t>об отказе в выдаче справки об участии (неучастии) в приватизации жилых муниципальных помещений</w:t>
      </w:r>
    </w:p>
    <w:p w:rsidR="00A23D99" w:rsidRDefault="00A23D99" w:rsidP="00A23D99">
      <w:pPr>
        <w:jc w:val="center"/>
        <w:rPr>
          <w:rFonts w:ascii="Arial" w:eastAsia="Calibri" w:hAnsi="Arial" w:cs="Arial"/>
          <w:color w:val="00000A"/>
        </w:rPr>
      </w:pPr>
    </w:p>
    <w:p w:rsidR="00A23D99" w:rsidRDefault="00A23D99" w:rsidP="00A23D99">
      <w:pPr>
        <w:widowControl w:val="0"/>
        <w:spacing w:line="276" w:lineRule="auto"/>
        <w:jc w:val="both"/>
        <w:rPr>
          <w:rFonts w:ascii="Arial" w:hAnsi="Arial" w:cs="Arial"/>
          <w:color w:val="000000"/>
        </w:rPr>
      </w:pPr>
      <w:r>
        <w:rPr>
          <w:rFonts w:ascii="Arial" w:hAnsi="Arial" w:cs="Arial"/>
          <w:color w:val="000000"/>
        </w:rPr>
        <w:t>от «__»_____________20__г.          №_________________________</w:t>
      </w:r>
    </w:p>
    <w:p w:rsidR="00A23D99" w:rsidRDefault="00A23D99" w:rsidP="00A23D99">
      <w:pPr>
        <w:widowControl w:val="0"/>
        <w:spacing w:line="276" w:lineRule="auto"/>
        <w:ind w:firstLine="708"/>
        <w:jc w:val="both"/>
        <w:rPr>
          <w:rFonts w:ascii="Arial" w:hAnsi="Arial" w:cs="Arial"/>
          <w:color w:val="00000A"/>
        </w:rPr>
      </w:pPr>
      <w:r>
        <w:rPr>
          <w:rFonts w:ascii="Arial" w:hAnsi="Arial" w:cs="Arial"/>
          <w:color w:val="00000A"/>
        </w:rPr>
        <w:t>Администрацией городского округа Люберцы Московской области  принято решение об отказе в выдаче Вам справки об участи</w:t>
      </w:r>
      <w:proofErr w:type="gramStart"/>
      <w:r>
        <w:rPr>
          <w:rFonts w:ascii="Arial" w:hAnsi="Arial" w:cs="Arial"/>
          <w:color w:val="00000A"/>
        </w:rPr>
        <w:t>и(</w:t>
      </w:r>
      <w:proofErr w:type="gramEnd"/>
      <w:r>
        <w:rPr>
          <w:rFonts w:ascii="Arial" w:hAnsi="Arial" w:cs="Arial"/>
          <w:color w:val="00000A"/>
        </w:rPr>
        <w:t>неучастии) в приватизации жилых муниципальных помещений по следующей (-им) причине (-</w:t>
      </w:r>
      <w:proofErr w:type="spellStart"/>
      <w:r>
        <w:rPr>
          <w:rFonts w:ascii="Arial" w:hAnsi="Arial" w:cs="Arial"/>
          <w:color w:val="00000A"/>
        </w:rPr>
        <w:t>ам</w:t>
      </w:r>
      <w:proofErr w:type="spellEnd"/>
      <w:r>
        <w:rPr>
          <w:rFonts w:ascii="Arial" w:hAnsi="Arial" w:cs="Arial"/>
          <w:color w:val="00000A"/>
        </w:rPr>
        <w:t xml:space="preserve">): </w:t>
      </w:r>
    </w:p>
    <w:p w:rsidR="00A23D99" w:rsidRDefault="00A23D99" w:rsidP="00A23D99">
      <w:pPr>
        <w:spacing w:line="276" w:lineRule="auto"/>
        <w:jc w:val="center"/>
        <w:rPr>
          <w:rFonts w:ascii="Arial" w:eastAsia="Calibri" w:hAnsi="Arial" w:cs="Arial"/>
          <w:color w:val="000000"/>
          <w:lang w:eastAsia="en-US"/>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1020"/>
        <w:gridCol w:w="5064"/>
        <w:gridCol w:w="4328"/>
      </w:tblGrid>
      <w:tr w:rsidR="00A23D99" w:rsidTr="00A23D99">
        <w:trPr>
          <w:trHeight w:val="802"/>
        </w:trPr>
        <w:tc>
          <w:tcPr>
            <w:tcW w:w="979"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jc w:val="center"/>
              <w:rPr>
                <w:rFonts w:ascii="Arial" w:eastAsia="Calibri" w:hAnsi="Arial" w:cs="Arial"/>
                <w:b/>
                <w:color w:val="00000A"/>
                <w:lang w:eastAsia="en-US"/>
              </w:rPr>
            </w:pPr>
            <w:r>
              <w:rPr>
                <w:rFonts w:ascii="Arial" w:eastAsia="Calibri" w:hAnsi="Arial" w:cs="Arial"/>
                <w:b/>
                <w:color w:val="00000A"/>
                <w:lang w:eastAsia="en-US"/>
              </w:rPr>
              <w:t>№ пункта</w:t>
            </w:r>
          </w:p>
        </w:tc>
        <w:tc>
          <w:tcPr>
            <w:tcW w:w="497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jc w:val="center"/>
              <w:rPr>
                <w:rFonts w:ascii="Arial" w:eastAsia="Calibri" w:hAnsi="Arial" w:cs="Arial"/>
                <w:b/>
                <w:color w:val="00000A"/>
                <w:lang w:eastAsia="en-US"/>
              </w:rPr>
            </w:pPr>
            <w:r>
              <w:rPr>
                <w:rFonts w:ascii="Arial" w:eastAsia="Calibri" w:hAnsi="Arial" w:cs="Arial"/>
                <w:b/>
                <w:color w:val="00000A"/>
                <w:lang w:eastAsia="en-US"/>
              </w:rPr>
              <w:t>Наименование основания для отказа в соответствии с Административным регламентом</w:t>
            </w:r>
          </w:p>
        </w:tc>
        <w:tc>
          <w:tcPr>
            <w:tcW w:w="4247"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jc w:val="center"/>
              <w:rPr>
                <w:rFonts w:ascii="Arial" w:eastAsia="Calibri" w:hAnsi="Arial" w:cs="Arial"/>
                <w:b/>
                <w:color w:val="00000A"/>
                <w:lang w:eastAsia="en-US"/>
              </w:rPr>
            </w:pPr>
            <w:r>
              <w:rPr>
                <w:rFonts w:ascii="Arial" w:eastAsia="Calibri" w:hAnsi="Arial" w:cs="Arial"/>
                <w:b/>
                <w:color w:val="00000A"/>
                <w:lang w:eastAsia="en-US"/>
              </w:rPr>
              <w:t xml:space="preserve">Разъяснение причин отказа в предоставлении муниципальной услуги </w:t>
            </w:r>
          </w:p>
        </w:tc>
      </w:tr>
      <w:tr w:rsidR="00A23D99" w:rsidTr="00A23D99">
        <w:tc>
          <w:tcPr>
            <w:tcW w:w="979"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jc w:val="both"/>
              <w:rPr>
                <w:rFonts w:ascii="Arial" w:eastAsia="Calibri" w:hAnsi="Arial" w:cs="Arial"/>
                <w:color w:val="00000A"/>
                <w:lang w:eastAsia="en-US"/>
              </w:rPr>
            </w:pPr>
            <w:r>
              <w:rPr>
                <w:rFonts w:ascii="Arial" w:eastAsia="Calibri" w:hAnsi="Arial" w:cs="Arial"/>
                <w:color w:val="00000A"/>
                <w:lang w:eastAsia="en-US"/>
              </w:rPr>
              <w:t>13.2.1.</w:t>
            </w:r>
          </w:p>
        </w:tc>
        <w:tc>
          <w:tcPr>
            <w:tcW w:w="497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eastAsia="Calibri" w:hAnsi="Arial" w:cs="Arial"/>
                <w:color w:val="00000A"/>
                <w:lang w:eastAsia="en-US"/>
              </w:rPr>
            </w:pPr>
            <w:r>
              <w:rPr>
                <w:rFonts w:ascii="Arial" w:eastAsia="Calibri" w:hAnsi="Arial" w:cs="Arial"/>
                <w:color w:val="00000A"/>
                <w:lang w:eastAsia="en-US"/>
              </w:rPr>
              <w:t>Наличие противоречивых сведений в Заявлении и приложенных к нему документах</w:t>
            </w:r>
          </w:p>
        </w:tc>
        <w:tc>
          <w:tcPr>
            <w:tcW w:w="4247"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eastAsia="Calibri" w:hAnsi="Arial" w:cs="Arial"/>
                <w:color w:val="00000A"/>
                <w:lang w:eastAsia="en-US"/>
              </w:rPr>
            </w:pPr>
            <w:r>
              <w:rPr>
                <w:rFonts w:ascii="Arial" w:eastAsia="Calibri" w:hAnsi="Arial" w:cs="Arial"/>
                <w:color w:val="00000A"/>
                <w:lang w:eastAsia="en-US"/>
              </w:rPr>
              <w:t xml:space="preserve">Указать исчерпывающий перечень противоречий между заявлением и приложенным к нему документов </w:t>
            </w:r>
          </w:p>
        </w:tc>
      </w:tr>
      <w:tr w:rsidR="00A23D99" w:rsidTr="00A23D99">
        <w:trPr>
          <w:trHeight w:val="808"/>
        </w:trPr>
        <w:tc>
          <w:tcPr>
            <w:tcW w:w="979"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jc w:val="both"/>
              <w:rPr>
                <w:rFonts w:ascii="Arial" w:eastAsia="Calibri" w:hAnsi="Arial" w:cs="Arial"/>
                <w:color w:val="00000A"/>
                <w:lang w:eastAsia="en-US"/>
              </w:rPr>
            </w:pPr>
            <w:r>
              <w:rPr>
                <w:rFonts w:ascii="Arial" w:eastAsia="Calibri" w:hAnsi="Arial" w:cs="Arial"/>
                <w:color w:val="00000A"/>
                <w:lang w:eastAsia="en-US"/>
              </w:rPr>
              <w:t>13.2.2.</w:t>
            </w:r>
          </w:p>
        </w:tc>
        <w:tc>
          <w:tcPr>
            <w:tcW w:w="497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eastAsia="Calibri" w:hAnsi="Arial" w:cs="Arial"/>
                <w:color w:val="00000A"/>
                <w:lang w:eastAsia="en-US"/>
              </w:rPr>
            </w:pPr>
            <w:r>
              <w:rPr>
                <w:rFonts w:ascii="Arial" w:eastAsia="Calibri" w:hAnsi="Arial" w:cs="Arial"/>
                <w:color w:val="00000A"/>
                <w:lang w:eastAsia="en-US"/>
              </w:rPr>
              <w:t>Несоответствие Заявителя, категории указанной в пункте 2.1 Административного регламента.</w:t>
            </w:r>
          </w:p>
        </w:tc>
        <w:tc>
          <w:tcPr>
            <w:tcW w:w="4247"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eastAsia="Calibri" w:hAnsi="Arial" w:cs="Arial"/>
                <w:color w:val="00000A"/>
                <w:lang w:eastAsia="en-US"/>
              </w:rPr>
            </w:pPr>
            <w:r>
              <w:rPr>
                <w:rFonts w:ascii="Arial" w:eastAsia="Calibri" w:hAnsi="Arial" w:cs="Arial"/>
                <w:color w:val="00000A"/>
                <w:lang w:eastAsia="en-US"/>
              </w:rPr>
              <w:t xml:space="preserve">Указать основания такого вывода </w:t>
            </w:r>
          </w:p>
        </w:tc>
      </w:tr>
      <w:tr w:rsidR="00A23D99" w:rsidTr="00A23D99">
        <w:tc>
          <w:tcPr>
            <w:tcW w:w="979"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jc w:val="both"/>
              <w:rPr>
                <w:rFonts w:ascii="Arial" w:eastAsia="Calibri" w:hAnsi="Arial" w:cs="Arial"/>
                <w:color w:val="00000A"/>
                <w:lang w:eastAsia="en-US"/>
              </w:rPr>
            </w:pPr>
            <w:r>
              <w:rPr>
                <w:rFonts w:ascii="Arial" w:eastAsia="Calibri" w:hAnsi="Arial" w:cs="Arial"/>
                <w:color w:val="00000A"/>
                <w:lang w:eastAsia="en-US"/>
              </w:rPr>
              <w:t>13.2.3.</w:t>
            </w:r>
          </w:p>
        </w:tc>
        <w:tc>
          <w:tcPr>
            <w:tcW w:w="497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eastAsia="Calibri" w:hAnsi="Arial" w:cs="Arial"/>
                <w:color w:val="00000A"/>
                <w:lang w:eastAsia="en-US"/>
              </w:rPr>
            </w:pPr>
            <w:r>
              <w:rPr>
                <w:rFonts w:ascii="Arial" w:eastAsia="Calibri" w:hAnsi="Arial" w:cs="Arial"/>
                <w:color w:val="00000A"/>
                <w:lang w:eastAsia="en-US"/>
              </w:rPr>
              <w:t>Несоответствие документов, указанных в пункте 10.1. Административного регламента, по форме или содержанию требованиям законодательства Российской Федерации.</w:t>
            </w:r>
          </w:p>
        </w:tc>
        <w:tc>
          <w:tcPr>
            <w:tcW w:w="4247"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eastAsia="Calibri" w:hAnsi="Arial" w:cs="Arial"/>
                <w:color w:val="00000A"/>
                <w:lang w:eastAsia="en-US"/>
              </w:rPr>
            </w:pPr>
            <w:r>
              <w:rPr>
                <w:rFonts w:ascii="Arial" w:eastAsia="Calibri" w:hAnsi="Arial" w:cs="Arial"/>
                <w:color w:val="00000A"/>
                <w:lang w:eastAsia="en-US"/>
              </w:rPr>
              <w:t xml:space="preserve">Указать исчерпывающий перечень документов и нарушений применительно к каждому документу со ссылкой на соответствующие нормативные правовые акты. </w:t>
            </w:r>
          </w:p>
        </w:tc>
      </w:tr>
      <w:tr w:rsidR="00A23D99" w:rsidTr="00A23D99">
        <w:tc>
          <w:tcPr>
            <w:tcW w:w="979"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jc w:val="both"/>
              <w:rPr>
                <w:rFonts w:ascii="Arial" w:eastAsia="Calibri" w:hAnsi="Arial" w:cs="Arial"/>
                <w:color w:val="00000A"/>
                <w:lang w:eastAsia="en-US"/>
              </w:rPr>
            </w:pPr>
            <w:r>
              <w:rPr>
                <w:rFonts w:ascii="Arial" w:eastAsia="Calibri" w:hAnsi="Arial" w:cs="Arial"/>
                <w:color w:val="00000A"/>
                <w:lang w:eastAsia="en-US"/>
              </w:rPr>
              <w:t>13.2.4.</w:t>
            </w:r>
          </w:p>
        </w:tc>
        <w:tc>
          <w:tcPr>
            <w:tcW w:w="497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eastAsia="Calibri" w:hAnsi="Arial" w:cs="Arial"/>
                <w:color w:val="00000A"/>
                <w:lang w:eastAsia="en-US"/>
              </w:rPr>
            </w:pPr>
            <w:r>
              <w:rPr>
                <w:rFonts w:ascii="Arial" w:eastAsia="Calibri" w:hAnsi="Arial" w:cs="Arial"/>
                <w:color w:val="00000A"/>
                <w:lang w:eastAsia="en-US"/>
              </w:rPr>
              <w:t>Заявление подано лицом, не имеющим полномочий представлять интересы Заявителя.</w:t>
            </w:r>
          </w:p>
        </w:tc>
        <w:tc>
          <w:tcPr>
            <w:tcW w:w="4247"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eastAsia="Calibri" w:hAnsi="Arial" w:cs="Arial"/>
                <w:color w:val="00000A"/>
                <w:lang w:eastAsia="en-US"/>
              </w:rPr>
            </w:pPr>
            <w:r>
              <w:rPr>
                <w:rFonts w:ascii="Arial" w:eastAsia="Calibri" w:hAnsi="Arial" w:cs="Arial"/>
                <w:color w:val="00000A"/>
                <w:lang w:eastAsia="en-US"/>
              </w:rPr>
              <w:t>Указать основания такого вывода</w:t>
            </w:r>
          </w:p>
        </w:tc>
      </w:tr>
      <w:tr w:rsidR="00A23D99" w:rsidTr="00A23D99">
        <w:tc>
          <w:tcPr>
            <w:tcW w:w="979"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jc w:val="both"/>
              <w:rPr>
                <w:rFonts w:ascii="Arial" w:eastAsia="Calibri" w:hAnsi="Arial" w:cs="Arial"/>
                <w:color w:val="00000A"/>
                <w:lang w:eastAsia="en-US"/>
              </w:rPr>
            </w:pPr>
            <w:r>
              <w:rPr>
                <w:rFonts w:ascii="Arial" w:eastAsia="Calibri" w:hAnsi="Arial" w:cs="Arial"/>
                <w:color w:val="00000A"/>
                <w:lang w:eastAsia="en-US"/>
              </w:rPr>
              <w:t>13.3.</w:t>
            </w:r>
          </w:p>
        </w:tc>
        <w:tc>
          <w:tcPr>
            <w:tcW w:w="497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eastAsia="Calibri" w:hAnsi="Arial" w:cs="Arial"/>
                <w:color w:val="00000A"/>
                <w:lang w:eastAsia="en-US"/>
              </w:rPr>
            </w:pPr>
            <w:r>
              <w:rPr>
                <w:rFonts w:ascii="Arial" w:eastAsia="Calibri" w:hAnsi="Arial" w:cs="Arial"/>
                <w:color w:val="00000A"/>
                <w:lang w:eastAsia="en-US"/>
              </w:rPr>
              <w:t>Отзыв заявления на предоставление услуги по инициативе Заявителя.</w:t>
            </w:r>
          </w:p>
        </w:tc>
        <w:tc>
          <w:tcPr>
            <w:tcW w:w="4247"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eastAsia="Calibri" w:hAnsi="Arial" w:cs="Arial"/>
                <w:color w:val="00000A"/>
                <w:lang w:eastAsia="en-US"/>
              </w:rPr>
            </w:pPr>
            <w:r>
              <w:rPr>
                <w:rFonts w:ascii="Arial" w:eastAsia="Calibri" w:hAnsi="Arial" w:cs="Arial"/>
                <w:color w:val="00000A"/>
                <w:lang w:eastAsia="en-US"/>
              </w:rPr>
              <w:t>Не требуется</w:t>
            </w:r>
          </w:p>
        </w:tc>
      </w:tr>
    </w:tbl>
    <w:p w:rsidR="00A23D99" w:rsidRDefault="00A23D99" w:rsidP="00A23D99">
      <w:pPr>
        <w:ind w:firstLine="850"/>
        <w:jc w:val="both"/>
        <w:rPr>
          <w:rFonts w:ascii="Arial" w:eastAsia="Calibri" w:hAnsi="Arial" w:cs="Arial"/>
          <w:color w:val="000000"/>
          <w:lang w:eastAsia="en-US"/>
        </w:rPr>
      </w:pPr>
      <w:r>
        <w:rPr>
          <w:rFonts w:ascii="Arial" w:eastAsia="Calibri" w:hAnsi="Arial" w:cs="Arial"/>
          <w:color w:val="000000"/>
          <w:lang w:eastAsia="en-US"/>
        </w:rPr>
        <w:t>Вы вправе повторно обратиться в Администрацию с заявлением о предоставлении Муниципальной услуги после устранения указанных нарушений.</w:t>
      </w:r>
    </w:p>
    <w:p w:rsidR="00A23D99" w:rsidRDefault="00A23D99" w:rsidP="00A23D99">
      <w:pPr>
        <w:ind w:firstLine="708"/>
        <w:jc w:val="both"/>
        <w:rPr>
          <w:rFonts w:ascii="Arial" w:eastAsia="Calibri" w:hAnsi="Arial" w:cs="Arial"/>
          <w:color w:val="00000A"/>
          <w:lang w:eastAsia="en-US"/>
        </w:rPr>
      </w:pPr>
      <w:proofErr w:type="gramStart"/>
      <w:r>
        <w:rPr>
          <w:rFonts w:ascii="Arial" w:eastAsia="Calibri" w:hAnsi="Arial" w:cs="Arial"/>
          <w:color w:val="000000"/>
          <w:lang w:eastAsia="en-US"/>
        </w:rPr>
        <w:t xml:space="preserve">Данный отказ может быть обжалован в досудебном порядке путем направления жалобы в Администрация в соответствии с разделом </w:t>
      </w:r>
      <w:r>
        <w:rPr>
          <w:rFonts w:ascii="Arial" w:eastAsia="Calibri" w:hAnsi="Arial" w:cs="Arial"/>
          <w:color w:val="000000"/>
          <w:lang w:val="en-US" w:eastAsia="en-US"/>
        </w:rPr>
        <w:t>V</w:t>
      </w:r>
      <w:r>
        <w:rPr>
          <w:rFonts w:ascii="Arial" w:eastAsia="Calibri" w:hAnsi="Arial" w:cs="Arial"/>
          <w:color w:val="000000"/>
          <w:lang w:eastAsia="en-US"/>
        </w:rPr>
        <w:t xml:space="preserve"> Административного регламента, а также в судебном порядке.</w:t>
      </w:r>
      <w:proofErr w:type="gramEnd"/>
    </w:p>
    <w:p w:rsidR="00A23D99" w:rsidRDefault="00A23D99" w:rsidP="00A23D99">
      <w:pPr>
        <w:rPr>
          <w:rFonts w:ascii="Arial" w:eastAsia="Calibri" w:hAnsi="Arial" w:cs="Arial"/>
          <w:color w:val="00000A"/>
          <w:lang w:eastAsia="en-US"/>
        </w:rPr>
      </w:pPr>
      <w:r>
        <w:rPr>
          <w:rFonts w:ascii="Arial" w:eastAsia="Calibri" w:hAnsi="Arial" w:cs="Arial"/>
          <w:color w:val="00000A"/>
          <w:lang w:eastAsia="en-US"/>
        </w:rPr>
        <w:t>____________________________________________________________________________________</w:t>
      </w:r>
    </w:p>
    <w:p w:rsidR="00A23D99" w:rsidRDefault="00A23D99" w:rsidP="00A23D99">
      <w:pPr>
        <w:rPr>
          <w:rFonts w:ascii="Arial" w:eastAsia="Calibri" w:hAnsi="Arial" w:cs="Arial"/>
          <w:color w:val="00000A"/>
          <w:lang w:eastAsia="en-US"/>
        </w:rPr>
      </w:pPr>
      <w:r>
        <w:rPr>
          <w:rFonts w:ascii="Arial" w:eastAsia="Calibri" w:hAnsi="Arial" w:cs="Arial"/>
          <w:color w:val="00000A"/>
          <w:lang w:eastAsia="en-US"/>
        </w:rPr>
        <w:t xml:space="preserve">              (должность уполномоченного лица Администрации)                           (подпись)                             (расшифровка подписи)</w:t>
      </w:r>
    </w:p>
    <w:p w:rsidR="00A23D99" w:rsidRDefault="00A23D99" w:rsidP="00A23D99">
      <w:pPr>
        <w:rPr>
          <w:rFonts w:ascii="Arial" w:eastAsia="Calibri" w:hAnsi="Arial" w:cs="Arial"/>
          <w:color w:val="00000A"/>
          <w:lang w:eastAsia="en-US"/>
        </w:rPr>
      </w:pPr>
    </w:p>
    <w:p w:rsidR="00A23D99" w:rsidRDefault="00A23D99" w:rsidP="00A23D99">
      <w:pPr>
        <w:tabs>
          <w:tab w:val="left" w:pos="1496"/>
        </w:tabs>
        <w:spacing w:after="200" w:line="276" w:lineRule="auto"/>
        <w:ind w:left="-142" w:hanging="142"/>
        <w:jc w:val="both"/>
        <w:rPr>
          <w:rFonts w:ascii="Arial" w:eastAsia="Calibri" w:hAnsi="Arial" w:cs="Arial"/>
          <w:color w:val="00000A"/>
        </w:rPr>
      </w:pPr>
      <w:r>
        <w:rPr>
          <w:rFonts w:ascii="Arial" w:eastAsia="Calibri" w:hAnsi="Arial" w:cs="Arial"/>
          <w:color w:val="00000A"/>
        </w:rPr>
        <w:t xml:space="preserve">                                                                                                             «______» _____________20____г.</w:t>
      </w:r>
    </w:p>
    <w:p w:rsidR="00A23D99" w:rsidRDefault="00A23D99" w:rsidP="00A23D99">
      <w:pPr>
        <w:keepNext/>
        <w:spacing w:before="283" w:after="283"/>
        <w:ind w:left="1214" w:hanging="363"/>
        <w:contextualSpacing/>
        <w:jc w:val="right"/>
        <w:outlineLvl w:val="0"/>
        <w:rPr>
          <w:rFonts w:ascii="Arial" w:hAnsi="Arial" w:cs="Arial"/>
          <w:b/>
          <w:bCs/>
          <w:color w:val="00000A"/>
        </w:rPr>
      </w:pPr>
      <w:bookmarkStart w:id="271" w:name="_Toc510617030"/>
      <w:bookmarkStart w:id="272" w:name="_Toc530579183"/>
      <w:bookmarkStart w:id="273" w:name="_Toc5112006"/>
      <w:r>
        <w:rPr>
          <w:rFonts w:ascii="Arial" w:hAnsi="Arial" w:cs="Arial"/>
          <w:b/>
          <w:bCs/>
          <w:color w:val="00000A"/>
        </w:rPr>
        <w:lastRenderedPageBreak/>
        <w:t xml:space="preserve">Приложение </w:t>
      </w:r>
      <w:bookmarkEnd w:id="271"/>
      <w:r>
        <w:rPr>
          <w:rFonts w:ascii="Arial" w:hAnsi="Arial" w:cs="Arial"/>
          <w:b/>
          <w:bCs/>
          <w:color w:val="00000A"/>
        </w:rPr>
        <w:t>5</w:t>
      </w:r>
      <w:bookmarkEnd w:id="272"/>
      <w:r>
        <w:rPr>
          <w:rFonts w:ascii="Arial" w:hAnsi="Arial" w:cs="Arial"/>
          <w:b/>
          <w:bCs/>
          <w:color w:val="00000A"/>
        </w:rPr>
        <w:t xml:space="preserve"> к настоящему Административному регламенту</w:t>
      </w:r>
      <w:bookmarkEnd w:id="273"/>
    </w:p>
    <w:p w:rsidR="00A23D99" w:rsidRDefault="00A23D99" w:rsidP="00A23D99">
      <w:pPr>
        <w:spacing w:after="200" w:line="276" w:lineRule="auto"/>
        <w:jc w:val="center"/>
        <w:rPr>
          <w:rFonts w:ascii="Arial" w:eastAsia="Calibri" w:hAnsi="Arial" w:cs="Arial"/>
          <w:b/>
          <w:color w:val="00000A"/>
          <w:lang w:eastAsia="en-US"/>
        </w:rPr>
      </w:pPr>
      <w:r>
        <w:rPr>
          <w:rFonts w:ascii="Arial" w:eastAsia="Calibri" w:hAnsi="Arial" w:cs="Arial"/>
          <w:b/>
          <w:color w:val="00000A"/>
          <w:lang w:eastAsia="en-US"/>
        </w:rPr>
        <w:t>Список нормативных актов, в соответствии с которыми осуществляется предоставление Муниципальной услуги</w:t>
      </w:r>
    </w:p>
    <w:p w:rsidR="00A23D99" w:rsidRDefault="00A23D99" w:rsidP="00A23D99">
      <w:pPr>
        <w:numPr>
          <w:ilvl w:val="0"/>
          <w:numId w:val="26"/>
        </w:numPr>
        <w:spacing w:after="200" w:line="276" w:lineRule="auto"/>
        <w:ind w:firstLine="850"/>
        <w:jc w:val="both"/>
        <w:rPr>
          <w:rFonts w:ascii="Arial" w:eastAsia="Calibri" w:hAnsi="Arial" w:cs="Arial"/>
          <w:color w:val="00000A"/>
          <w:lang w:eastAsia="en-US"/>
        </w:rPr>
      </w:pPr>
      <w:r>
        <w:rPr>
          <w:rFonts w:ascii="Arial" w:eastAsia="Calibri" w:hAnsi="Arial" w:cs="Arial"/>
          <w:color w:val="00000A"/>
          <w:lang w:eastAsia="en-US"/>
        </w:rPr>
        <w:t>Конституция Российской Федерации;</w:t>
      </w:r>
    </w:p>
    <w:p w:rsidR="00A23D99" w:rsidRDefault="00A23D99" w:rsidP="00A23D99">
      <w:pPr>
        <w:numPr>
          <w:ilvl w:val="0"/>
          <w:numId w:val="26"/>
        </w:numPr>
        <w:spacing w:after="200" w:line="276" w:lineRule="auto"/>
        <w:ind w:firstLine="850"/>
        <w:jc w:val="both"/>
        <w:rPr>
          <w:rFonts w:ascii="Arial" w:eastAsia="Calibri" w:hAnsi="Arial" w:cs="Arial"/>
          <w:color w:val="00000A"/>
          <w:lang w:eastAsia="en-US"/>
        </w:rPr>
      </w:pPr>
      <w:r>
        <w:rPr>
          <w:rFonts w:ascii="Arial" w:eastAsia="Calibri" w:hAnsi="Arial" w:cs="Arial"/>
          <w:color w:val="00000A"/>
          <w:lang w:eastAsia="en-US"/>
        </w:rPr>
        <w:t>Кодекс Российской Федерации об административных правонарушениях от 30.12.2001 № 195-ФЗ;</w:t>
      </w:r>
    </w:p>
    <w:p w:rsidR="00A23D99" w:rsidRDefault="00A23D99" w:rsidP="00A23D99">
      <w:pPr>
        <w:numPr>
          <w:ilvl w:val="0"/>
          <w:numId w:val="26"/>
        </w:numPr>
        <w:spacing w:after="200" w:line="276" w:lineRule="auto"/>
        <w:ind w:firstLine="850"/>
        <w:jc w:val="both"/>
        <w:rPr>
          <w:rFonts w:ascii="Arial" w:eastAsia="Calibri" w:hAnsi="Arial" w:cs="Arial"/>
          <w:color w:val="00000A"/>
          <w:lang w:eastAsia="en-US"/>
        </w:rPr>
      </w:pPr>
      <w:r>
        <w:rPr>
          <w:rFonts w:ascii="Arial" w:eastAsia="Calibri" w:hAnsi="Arial" w:cs="Arial"/>
          <w:color w:val="00000A"/>
          <w:lang w:eastAsia="en-US"/>
        </w:rPr>
        <w:t>Федеральный закон от 27.07.2010 № 210-ФЗ «Об организации предоставления государственных и муниципальных услуг»</w:t>
      </w:r>
      <w:r>
        <w:rPr>
          <w:rFonts w:ascii="Arial" w:hAnsi="Arial" w:cs="Arial"/>
          <w:color w:val="00000A"/>
        </w:rPr>
        <w:t>;</w:t>
      </w:r>
    </w:p>
    <w:p w:rsidR="00A23D99" w:rsidRDefault="00A23D99" w:rsidP="00A23D99">
      <w:pPr>
        <w:numPr>
          <w:ilvl w:val="0"/>
          <w:numId w:val="26"/>
        </w:numPr>
        <w:spacing w:after="200" w:line="276" w:lineRule="auto"/>
        <w:ind w:firstLine="850"/>
        <w:jc w:val="both"/>
        <w:rPr>
          <w:rFonts w:ascii="Arial" w:eastAsia="Calibri" w:hAnsi="Arial" w:cs="Arial"/>
          <w:color w:val="00000A"/>
          <w:lang w:eastAsia="en-US"/>
        </w:rPr>
      </w:pPr>
      <w:r>
        <w:rPr>
          <w:rFonts w:ascii="Arial" w:eastAsia="Calibri" w:hAnsi="Arial" w:cs="Arial"/>
          <w:color w:val="00000A"/>
          <w:lang w:eastAsia="en-US"/>
        </w:rPr>
        <w:t>Федеральный закон от 27.07.2006 № 152-ФЗ «О персональных данных»</w:t>
      </w:r>
      <w:r>
        <w:rPr>
          <w:rFonts w:ascii="Arial" w:hAnsi="Arial" w:cs="Arial"/>
          <w:color w:val="00000A"/>
        </w:rPr>
        <w:t>;</w:t>
      </w:r>
    </w:p>
    <w:p w:rsidR="00A23D99" w:rsidRDefault="00A23D99" w:rsidP="00A23D99">
      <w:pPr>
        <w:numPr>
          <w:ilvl w:val="0"/>
          <w:numId w:val="26"/>
        </w:numPr>
        <w:tabs>
          <w:tab w:val="left" w:pos="1276"/>
        </w:tabs>
        <w:spacing w:after="200" w:line="276" w:lineRule="auto"/>
        <w:ind w:firstLine="850"/>
        <w:jc w:val="both"/>
        <w:rPr>
          <w:rFonts w:ascii="Arial" w:eastAsia="Calibri" w:hAnsi="Arial" w:cs="Arial"/>
          <w:color w:val="00000A"/>
          <w:lang w:eastAsia="en-US"/>
        </w:rPr>
      </w:pPr>
      <w:r>
        <w:rPr>
          <w:rFonts w:ascii="Arial" w:eastAsia="Calibri" w:hAnsi="Arial" w:cs="Arial"/>
          <w:color w:val="00000A"/>
          <w:lang w:eastAsia="en-US"/>
        </w:rPr>
        <w:t>Федеральный закон от 06.04.2011 № 63-ФЗ «Об электронной подписи»;</w:t>
      </w:r>
    </w:p>
    <w:p w:rsidR="00A23D99" w:rsidRDefault="00A23D99" w:rsidP="00A23D99">
      <w:pPr>
        <w:numPr>
          <w:ilvl w:val="0"/>
          <w:numId w:val="26"/>
        </w:numPr>
        <w:tabs>
          <w:tab w:val="left" w:pos="1276"/>
        </w:tabs>
        <w:spacing w:after="200" w:line="276" w:lineRule="auto"/>
        <w:ind w:firstLine="850"/>
        <w:jc w:val="both"/>
        <w:rPr>
          <w:rFonts w:ascii="Arial" w:eastAsia="Calibri" w:hAnsi="Arial" w:cs="Arial"/>
          <w:color w:val="00000A"/>
          <w:lang w:eastAsia="en-US"/>
        </w:rPr>
      </w:pPr>
      <w:r>
        <w:rPr>
          <w:rFonts w:ascii="Arial" w:eastAsia="Calibri" w:hAnsi="Arial" w:cs="Arial"/>
          <w:color w:val="00000A"/>
          <w:lang w:eastAsia="en-US"/>
        </w:rPr>
        <w:t>Жилищный кодекс Российской Федерации;</w:t>
      </w:r>
    </w:p>
    <w:p w:rsidR="00A23D99" w:rsidRDefault="00A23D99" w:rsidP="00A23D99">
      <w:pPr>
        <w:tabs>
          <w:tab w:val="left" w:pos="1276"/>
        </w:tabs>
        <w:ind w:firstLine="850"/>
        <w:jc w:val="both"/>
        <w:rPr>
          <w:rFonts w:ascii="Arial" w:hAnsi="Arial" w:cs="Arial"/>
          <w:color w:val="00000A"/>
          <w:lang w:eastAsia="en-US"/>
        </w:rPr>
      </w:pPr>
      <w:r>
        <w:rPr>
          <w:rFonts w:ascii="Arial" w:hAnsi="Arial" w:cs="Arial"/>
          <w:color w:val="00000A"/>
          <w:lang w:eastAsia="en-US"/>
        </w:rPr>
        <w:t>7. Федеральный закон от 02.05.2006 № 59-ФЗ «О порядке рассмотрения обращений граждан Российской Федерации»;</w:t>
      </w:r>
    </w:p>
    <w:p w:rsidR="00A23D99" w:rsidRDefault="00A23D99" w:rsidP="00A23D99">
      <w:pPr>
        <w:tabs>
          <w:tab w:val="left" w:pos="1276"/>
        </w:tabs>
        <w:ind w:firstLine="850"/>
        <w:jc w:val="both"/>
        <w:rPr>
          <w:rFonts w:ascii="Arial" w:hAnsi="Arial" w:cs="Arial"/>
          <w:color w:val="00000A"/>
          <w:lang w:eastAsia="en-US"/>
        </w:rPr>
      </w:pPr>
      <w:r>
        <w:rPr>
          <w:rFonts w:ascii="Arial" w:hAnsi="Arial" w:cs="Arial"/>
          <w:color w:val="00000A"/>
          <w:lang w:eastAsia="en-US"/>
        </w:rPr>
        <w:t>8. Федеральный закон от 06.10.2003 № 131-ФЗ «Об общих принципах организации местного самоуправления в Российской Федерации»;</w:t>
      </w:r>
    </w:p>
    <w:p w:rsidR="00A23D99" w:rsidRDefault="00A23D99" w:rsidP="00A23D99">
      <w:pPr>
        <w:tabs>
          <w:tab w:val="left" w:pos="1276"/>
        </w:tabs>
        <w:ind w:firstLine="850"/>
        <w:jc w:val="both"/>
        <w:rPr>
          <w:rFonts w:ascii="Arial" w:hAnsi="Arial" w:cs="Arial"/>
          <w:color w:val="00000A"/>
          <w:lang w:eastAsia="en-US"/>
        </w:rPr>
      </w:pPr>
      <w:r>
        <w:rPr>
          <w:rFonts w:ascii="Arial" w:hAnsi="Arial" w:cs="Arial"/>
          <w:color w:val="00000A"/>
          <w:lang w:eastAsia="en-US"/>
        </w:rPr>
        <w:t>9. Постановление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A23D99" w:rsidRDefault="00A23D99" w:rsidP="00A23D99">
      <w:pPr>
        <w:tabs>
          <w:tab w:val="left" w:pos="1276"/>
        </w:tabs>
        <w:ind w:firstLine="850"/>
        <w:jc w:val="both"/>
        <w:rPr>
          <w:rFonts w:ascii="Arial" w:hAnsi="Arial" w:cs="Arial"/>
          <w:color w:val="00000A"/>
          <w:lang w:eastAsia="en-US"/>
        </w:rPr>
      </w:pPr>
      <w:r>
        <w:rPr>
          <w:rFonts w:ascii="Arial" w:hAnsi="Arial" w:cs="Arial"/>
          <w:color w:val="00000A"/>
          <w:lang w:eastAsia="en-US"/>
        </w:rPr>
        <w:t>10. Постановлением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w:t>
      </w:r>
    </w:p>
    <w:p w:rsidR="00A23D99" w:rsidRDefault="00A23D99" w:rsidP="00A23D99">
      <w:pPr>
        <w:ind w:firstLine="850"/>
        <w:jc w:val="both"/>
        <w:rPr>
          <w:rFonts w:ascii="Arial" w:eastAsia="Calibri" w:hAnsi="Arial" w:cs="Arial"/>
          <w:color w:val="00000A"/>
          <w:lang w:eastAsia="en-US"/>
        </w:rPr>
      </w:pPr>
      <w:r>
        <w:rPr>
          <w:rFonts w:ascii="Arial" w:eastAsia="Calibri" w:hAnsi="Arial" w:cs="Arial"/>
          <w:color w:val="00000A"/>
          <w:lang w:eastAsia="en-US"/>
        </w:rPr>
        <w:t>11. Закон Российской Федерации от 04.07.1991 № 1541-1 «О приватизации жилищного фонда в Российской Федерации»;</w:t>
      </w:r>
    </w:p>
    <w:p w:rsidR="00A23D99" w:rsidRDefault="00A23D99" w:rsidP="00A23D99">
      <w:pPr>
        <w:tabs>
          <w:tab w:val="left" w:pos="1276"/>
        </w:tabs>
        <w:ind w:firstLine="850"/>
        <w:jc w:val="both"/>
        <w:rPr>
          <w:rFonts w:ascii="Arial" w:hAnsi="Arial" w:cs="Arial"/>
          <w:color w:val="00000A"/>
          <w:lang w:eastAsia="en-US"/>
        </w:rPr>
      </w:pPr>
      <w:r>
        <w:rPr>
          <w:rFonts w:ascii="Arial" w:hAnsi="Arial" w:cs="Arial"/>
          <w:color w:val="00000A"/>
          <w:lang w:eastAsia="en-US"/>
        </w:rPr>
        <w:t xml:space="preserve">12. </w:t>
      </w:r>
      <w:proofErr w:type="gramStart"/>
      <w:r>
        <w:rPr>
          <w:rFonts w:ascii="Arial" w:hAnsi="Arial" w:cs="Arial"/>
          <w:color w:val="00000A"/>
          <w:lang w:eastAsia="en-US"/>
        </w:rPr>
        <w:t>Постановлением Правительства Московской области от 27.09.2013 № 777/42 «Об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roofErr w:type="gramEnd"/>
      <w:r>
        <w:rPr>
          <w:rFonts w:ascii="Arial" w:hAnsi="Arial" w:cs="Arial"/>
          <w:color w:val="00000A"/>
          <w:lang w:eastAsia="en-US"/>
        </w:rPr>
        <w:t>,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
    <w:p w:rsidR="00A23D99" w:rsidRDefault="00A23D99" w:rsidP="00A23D99">
      <w:pPr>
        <w:tabs>
          <w:tab w:val="left" w:pos="1276"/>
        </w:tabs>
        <w:ind w:left="360"/>
        <w:jc w:val="both"/>
        <w:rPr>
          <w:rFonts w:ascii="Arial" w:hAnsi="Arial" w:cs="Arial"/>
          <w:color w:val="00000A"/>
          <w:lang w:eastAsia="en-US"/>
        </w:rPr>
      </w:pPr>
      <w:r>
        <w:rPr>
          <w:rFonts w:ascii="Arial" w:eastAsia="Calibri" w:hAnsi="Arial" w:cs="Arial"/>
          <w:color w:val="00000A"/>
          <w:lang w:eastAsia="en-US"/>
        </w:rPr>
        <w:br w:type="page"/>
      </w:r>
    </w:p>
    <w:p w:rsidR="00A23D99" w:rsidRDefault="00A23D99" w:rsidP="00A23D99">
      <w:pPr>
        <w:tabs>
          <w:tab w:val="left" w:pos="1276"/>
        </w:tabs>
        <w:ind w:left="360"/>
        <w:jc w:val="both"/>
        <w:rPr>
          <w:rFonts w:ascii="Arial" w:hAnsi="Arial" w:cs="Arial"/>
          <w:color w:val="00000A"/>
          <w:lang w:eastAsia="en-US"/>
        </w:rPr>
      </w:pPr>
    </w:p>
    <w:p w:rsidR="00A23D99" w:rsidRDefault="00A23D99" w:rsidP="00A23D99">
      <w:pPr>
        <w:keepNext/>
        <w:spacing w:before="283" w:after="283"/>
        <w:ind w:left="1214" w:hanging="363"/>
        <w:contextualSpacing/>
        <w:jc w:val="right"/>
        <w:outlineLvl w:val="0"/>
        <w:rPr>
          <w:rFonts w:ascii="Arial" w:hAnsi="Arial" w:cs="Arial"/>
          <w:b/>
          <w:bCs/>
          <w:color w:val="00000A"/>
        </w:rPr>
      </w:pPr>
      <w:bookmarkStart w:id="274" w:name="_Toc510617032"/>
      <w:bookmarkStart w:id="275" w:name="_Toc530579184"/>
      <w:bookmarkStart w:id="276" w:name="_Toc5112007"/>
      <w:r>
        <w:rPr>
          <w:rFonts w:ascii="Arial" w:hAnsi="Arial" w:cs="Arial"/>
          <w:b/>
          <w:bCs/>
          <w:color w:val="00000A"/>
        </w:rPr>
        <w:t>Приложение 6</w:t>
      </w:r>
      <w:bookmarkEnd w:id="274"/>
      <w:bookmarkEnd w:id="275"/>
      <w:r>
        <w:rPr>
          <w:rFonts w:ascii="Arial" w:hAnsi="Arial" w:cs="Arial"/>
          <w:bCs/>
          <w:color w:val="548DD4"/>
        </w:rPr>
        <w:t xml:space="preserve"> </w:t>
      </w:r>
      <w:r>
        <w:rPr>
          <w:rFonts w:ascii="Arial" w:hAnsi="Arial" w:cs="Arial"/>
          <w:b/>
          <w:bCs/>
          <w:color w:val="00000A"/>
        </w:rPr>
        <w:t>к настоящему Административному регламенту</w:t>
      </w:r>
      <w:bookmarkEnd w:id="276"/>
    </w:p>
    <w:p w:rsidR="00A23D99" w:rsidRDefault="00A23D99" w:rsidP="00A23D99">
      <w:pPr>
        <w:spacing w:after="200" w:line="276" w:lineRule="auto"/>
        <w:jc w:val="center"/>
        <w:rPr>
          <w:rFonts w:ascii="Arial" w:eastAsia="Calibri" w:hAnsi="Arial" w:cs="Arial"/>
          <w:b/>
          <w:color w:val="00000A"/>
          <w:lang w:eastAsia="en-US"/>
        </w:rPr>
      </w:pPr>
      <w:bookmarkStart w:id="277" w:name="_Toc510617029"/>
      <w:bookmarkStart w:id="278" w:name="_Toc510617033"/>
      <w:bookmarkEnd w:id="277"/>
      <w:r>
        <w:rPr>
          <w:rFonts w:ascii="Arial" w:eastAsia="Calibri" w:hAnsi="Arial" w:cs="Arial"/>
          <w:b/>
          <w:color w:val="00000A"/>
          <w:lang w:eastAsia="en-US"/>
        </w:rPr>
        <w:t>Форма заявления о предоставлении Муниципальной услуги</w:t>
      </w:r>
      <w:bookmarkEnd w:id="278"/>
      <w:r>
        <w:rPr>
          <w:rFonts w:ascii="Arial" w:eastAsia="Calibri" w:hAnsi="Arial" w:cs="Arial"/>
          <w:b/>
          <w:color w:val="00000A"/>
          <w:lang w:eastAsia="en-US"/>
        </w:rPr>
        <w:br/>
      </w:r>
    </w:p>
    <w:p w:rsidR="00A23D99" w:rsidRDefault="00A23D99" w:rsidP="00A23D99">
      <w:pPr>
        <w:spacing w:after="200"/>
        <w:jc w:val="right"/>
        <w:rPr>
          <w:rFonts w:ascii="Arial" w:eastAsia="Calibri" w:hAnsi="Arial" w:cs="Arial"/>
          <w:color w:val="00000A"/>
          <w:lang w:eastAsia="en-US"/>
        </w:rPr>
      </w:pPr>
      <w:r>
        <w:rPr>
          <w:rFonts w:ascii="Arial" w:eastAsia="Calibri" w:hAnsi="Arial" w:cs="Arial"/>
          <w:color w:val="00000A"/>
          <w:lang w:eastAsia="en-US"/>
        </w:rPr>
        <w:t>В Администрацию _______________________</w:t>
      </w:r>
    </w:p>
    <w:p w:rsidR="00A23D99" w:rsidRDefault="00A23D99" w:rsidP="00A23D99">
      <w:pPr>
        <w:spacing w:after="200"/>
        <w:jc w:val="right"/>
        <w:rPr>
          <w:rFonts w:ascii="Arial" w:eastAsia="Calibri" w:hAnsi="Arial" w:cs="Arial"/>
          <w:color w:val="00000A"/>
          <w:lang w:eastAsia="en-US"/>
        </w:rPr>
      </w:pPr>
    </w:p>
    <w:p w:rsidR="00A23D99" w:rsidRDefault="00A23D99" w:rsidP="00A23D99">
      <w:pPr>
        <w:pBdr>
          <w:top w:val="single" w:sz="4" w:space="1" w:color="00000A"/>
        </w:pBdr>
        <w:spacing w:after="200"/>
        <w:ind w:left="5103"/>
        <w:jc w:val="right"/>
        <w:rPr>
          <w:rFonts w:ascii="Arial" w:eastAsia="Calibri" w:hAnsi="Arial" w:cs="Arial"/>
          <w:i/>
          <w:color w:val="00000A"/>
          <w:lang w:eastAsia="en-US"/>
        </w:rPr>
      </w:pPr>
      <w:r>
        <w:rPr>
          <w:rFonts w:ascii="Arial" w:eastAsia="Calibri" w:hAnsi="Arial" w:cs="Arial"/>
          <w:i/>
          <w:color w:val="00000A"/>
          <w:lang w:eastAsia="en-US"/>
        </w:rPr>
        <w:t>(фамилия, имя, отчество (при наличии))</w:t>
      </w:r>
    </w:p>
    <w:p w:rsidR="00A23D99" w:rsidRDefault="00A23D99" w:rsidP="00A23D99">
      <w:pPr>
        <w:pBdr>
          <w:top w:val="single" w:sz="4" w:space="1" w:color="00000A"/>
        </w:pBdr>
        <w:spacing w:after="200"/>
        <w:ind w:left="5103"/>
        <w:jc w:val="right"/>
        <w:rPr>
          <w:rFonts w:ascii="Arial" w:eastAsia="Calibri" w:hAnsi="Arial" w:cs="Arial"/>
          <w:color w:val="00000A"/>
          <w:lang w:eastAsia="en-US"/>
        </w:rPr>
      </w:pPr>
      <w:r>
        <w:rPr>
          <w:rFonts w:ascii="Arial" w:eastAsia="Calibri" w:hAnsi="Arial" w:cs="Arial"/>
          <w:color w:val="00000A"/>
          <w:lang w:eastAsia="en-US"/>
        </w:rPr>
        <w:t>Телефон: ______________________________________</w:t>
      </w:r>
    </w:p>
    <w:p w:rsidR="00A23D99" w:rsidRDefault="00A23D99" w:rsidP="00A23D99">
      <w:pPr>
        <w:pBdr>
          <w:top w:val="single" w:sz="4" w:space="1" w:color="00000A"/>
        </w:pBdr>
        <w:spacing w:after="200"/>
        <w:ind w:left="5103"/>
        <w:jc w:val="right"/>
        <w:rPr>
          <w:rFonts w:ascii="Arial" w:eastAsia="Calibri" w:hAnsi="Arial" w:cs="Arial"/>
          <w:color w:val="00000A"/>
          <w:lang w:eastAsia="en-US"/>
        </w:rPr>
      </w:pPr>
    </w:p>
    <w:p w:rsidR="00A23D99" w:rsidRDefault="00A23D99" w:rsidP="00A23D99">
      <w:pPr>
        <w:pBdr>
          <w:top w:val="single" w:sz="4" w:space="1" w:color="00000A"/>
        </w:pBdr>
        <w:spacing w:after="200"/>
        <w:ind w:left="5103"/>
        <w:jc w:val="right"/>
        <w:rPr>
          <w:rFonts w:ascii="Arial" w:eastAsia="Calibri" w:hAnsi="Arial" w:cs="Arial"/>
          <w:color w:val="00000A"/>
          <w:lang w:eastAsia="en-US"/>
        </w:rPr>
      </w:pPr>
      <w:r>
        <w:rPr>
          <w:rFonts w:ascii="Arial" w:eastAsia="Calibri" w:hAnsi="Arial" w:cs="Arial"/>
          <w:color w:val="00000A"/>
          <w:lang w:eastAsia="en-US"/>
        </w:rPr>
        <w:t>Электронная почта: _________________________</w:t>
      </w:r>
    </w:p>
    <w:p w:rsidR="00A23D99" w:rsidRDefault="00A23D99" w:rsidP="00A23D99">
      <w:pPr>
        <w:pBdr>
          <w:top w:val="single" w:sz="4" w:space="1" w:color="00000A"/>
        </w:pBdr>
        <w:spacing w:after="200"/>
        <w:ind w:left="5103"/>
        <w:rPr>
          <w:rFonts w:ascii="Arial" w:eastAsia="Calibri" w:hAnsi="Arial" w:cs="Arial"/>
          <w:color w:val="00000A"/>
          <w:lang w:eastAsia="en-US"/>
        </w:rPr>
      </w:pPr>
    </w:p>
    <w:p w:rsidR="00A23D99" w:rsidRDefault="00A23D99" w:rsidP="00A23D99">
      <w:pPr>
        <w:widowControl w:val="0"/>
        <w:jc w:val="center"/>
        <w:rPr>
          <w:rFonts w:ascii="Arial" w:hAnsi="Arial" w:cs="Arial"/>
          <w:color w:val="00000A"/>
        </w:rPr>
      </w:pPr>
      <w:r>
        <w:rPr>
          <w:rFonts w:ascii="Arial" w:hAnsi="Arial" w:cs="Arial"/>
          <w:b/>
          <w:color w:val="00000A"/>
        </w:rPr>
        <w:t>ЗАЯВЛЕНИЕ</w:t>
      </w:r>
    </w:p>
    <w:p w:rsidR="00A23D99" w:rsidRDefault="00A23D99" w:rsidP="00A23D99">
      <w:pPr>
        <w:widowControl w:val="0"/>
        <w:jc w:val="both"/>
        <w:rPr>
          <w:rFonts w:ascii="Arial" w:hAnsi="Arial" w:cs="Arial"/>
          <w:color w:val="00000A"/>
        </w:rPr>
      </w:pPr>
    </w:p>
    <w:p w:rsidR="00A23D99" w:rsidRDefault="00A23D99" w:rsidP="00A23D99">
      <w:pPr>
        <w:widowControl w:val="0"/>
        <w:ind w:firstLine="709"/>
        <w:jc w:val="both"/>
        <w:rPr>
          <w:rFonts w:ascii="Arial" w:hAnsi="Arial" w:cs="Arial"/>
          <w:color w:val="00000A"/>
        </w:rPr>
      </w:pPr>
      <w:r>
        <w:rPr>
          <w:rFonts w:ascii="Arial" w:hAnsi="Arial" w:cs="Arial"/>
          <w:color w:val="00000A"/>
        </w:rPr>
        <w:t xml:space="preserve">Прошу </w:t>
      </w:r>
      <w:proofErr w:type="gramStart"/>
      <w:r>
        <w:rPr>
          <w:rFonts w:ascii="Arial" w:hAnsi="Arial" w:cs="Arial"/>
          <w:color w:val="00000A"/>
        </w:rPr>
        <w:t>предоставить справку</w:t>
      </w:r>
      <w:proofErr w:type="gramEnd"/>
      <w:r>
        <w:rPr>
          <w:rFonts w:ascii="Arial" w:hAnsi="Arial" w:cs="Arial"/>
          <w:color w:val="00000A"/>
        </w:rPr>
        <w:t xml:space="preserve"> об участии (неучастии) ________________________________________ ___________________________________________________________________ в приватизации жилого</w:t>
      </w:r>
    </w:p>
    <w:p w:rsidR="00A23D99" w:rsidRDefault="00A23D99" w:rsidP="00A23D99">
      <w:pPr>
        <w:widowControl w:val="0"/>
        <w:jc w:val="both"/>
        <w:rPr>
          <w:rFonts w:ascii="Arial" w:hAnsi="Arial" w:cs="Arial"/>
          <w:i/>
          <w:color w:val="00000A"/>
        </w:rPr>
      </w:pPr>
      <w:r>
        <w:rPr>
          <w:rFonts w:ascii="Arial" w:hAnsi="Arial" w:cs="Arial"/>
          <w:i/>
          <w:color w:val="00000A"/>
        </w:rPr>
        <w:t xml:space="preserve">(фамилия, имя, отчество (при наличии) </w:t>
      </w:r>
      <w:proofErr w:type="gramStart"/>
      <w:r>
        <w:rPr>
          <w:rFonts w:ascii="Arial" w:hAnsi="Arial" w:cs="Arial"/>
          <w:i/>
          <w:color w:val="00000A"/>
        </w:rPr>
        <w:t>лица</w:t>
      </w:r>
      <w:proofErr w:type="gramEnd"/>
      <w:r>
        <w:rPr>
          <w:rFonts w:ascii="Arial" w:hAnsi="Arial" w:cs="Arial"/>
          <w:i/>
          <w:color w:val="00000A"/>
        </w:rPr>
        <w:t xml:space="preserve"> в отношении которого запрашивается справка, либо несовершеннолетнего ребенка, в случае если справка запрашивается на ребенка)</w:t>
      </w:r>
    </w:p>
    <w:p w:rsidR="00A23D99" w:rsidRDefault="00A23D99" w:rsidP="00A23D99">
      <w:pPr>
        <w:widowControl w:val="0"/>
        <w:ind w:firstLine="709"/>
        <w:jc w:val="both"/>
        <w:rPr>
          <w:rFonts w:ascii="Arial" w:hAnsi="Arial" w:cs="Arial"/>
          <w:color w:val="00000A"/>
        </w:rPr>
      </w:pPr>
      <w:r>
        <w:rPr>
          <w:rFonts w:ascii="Arial" w:hAnsi="Arial" w:cs="Arial"/>
          <w:color w:val="00000A"/>
        </w:rPr>
        <w:br/>
        <w:t>муниципального помещения по адресу:___________________________________________________________</w:t>
      </w:r>
    </w:p>
    <w:p w:rsidR="00A23D99" w:rsidRDefault="00A23D99" w:rsidP="00A23D99">
      <w:pPr>
        <w:widowControl w:val="0"/>
        <w:ind w:firstLine="709"/>
        <w:jc w:val="both"/>
        <w:rPr>
          <w:rFonts w:ascii="Arial" w:hAnsi="Arial" w:cs="Arial"/>
          <w:color w:val="00000A"/>
        </w:rPr>
      </w:pPr>
      <w:r>
        <w:rPr>
          <w:rFonts w:ascii="Arial" w:hAnsi="Arial" w:cs="Arial"/>
          <w:color w:val="00000A"/>
        </w:rPr>
        <w:t xml:space="preserve"> </w:t>
      </w:r>
    </w:p>
    <w:p w:rsidR="00A23D99" w:rsidRDefault="00A23D99" w:rsidP="00A23D99">
      <w:pPr>
        <w:widowControl w:val="0"/>
        <w:jc w:val="both"/>
        <w:rPr>
          <w:rFonts w:ascii="Arial" w:hAnsi="Arial" w:cs="Arial"/>
          <w:color w:val="00000A"/>
        </w:rPr>
      </w:pPr>
      <w:r>
        <w:rPr>
          <w:rFonts w:ascii="Arial" w:hAnsi="Arial" w:cs="Arial"/>
          <w:color w:val="00000A"/>
        </w:rPr>
        <w:t xml:space="preserve">         Фамилию, имя, отчество ____________________________________________</w:t>
      </w:r>
    </w:p>
    <w:p w:rsidR="00A23D99" w:rsidRDefault="00A23D99" w:rsidP="00A23D99">
      <w:pPr>
        <w:widowControl w:val="0"/>
        <w:jc w:val="center"/>
        <w:rPr>
          <w:rFonts w:ascii="Arial" w:hAnsi="Arial" w:cs="Arial"/>
          <w:i/>
          <w:color w:val="00000A"/>
        </w:rPr>
      </w:pPr>
      <w:r>
        <w:rPr>
          <w:rFonts w:ascii="Arial" w:hAnsi="Arial" w:cs="Arial"/>
          <w:i/>
          <w:color w:val="00000A"/>
        </w:rPr>
        <w:t>(изменял</w:t>
      </w:r>
      <w:proofErr w:type="gramStart"/>
      <w:r>
        <w:rPr>
          <w:rFonts w:ascii="Arial" w:hAnsi="Arial" w:cs="Arial"/>
          <w:i/>
          <w:color w:val="00000A"/>
        </w:rPr>
        <w:t xml:space="preserve"> (-</w:t>
      </w:r>
      <w:proofErr w:type="gramEnd"/>
      <w:r>
        <w:rPr>
          <w:rFonts w:ascii="Arial" w:hAnsi="Arial" w:cs="Arial"/>
          <w:i/>
          <w:color w:val="00000A"/>
        </w:rPr>
        <w:t>а)/не изменял (-а))</w:t>
      </w:r>
    </w:p>
    <w:p w:rsidR="00A23D99" w:rsidRDefault="00A23D99" w:rsidP="00A23D99">
      <w:pPr>
        <w:widowControl w:val="0"/>
        <w:jc w:val="both"/>
        <w:rPr>
          <w:rFonts w:ascii="Arial" w:hAnsi="Arial" w:cs="Arial"/>
          <w:color w:val="00000A"/>
        </w:rPr>
      </w:pPr>
      <w:r>
        <w:rPr>
          <w:rFonts w:ascii="Arial" w:hAnsi="Arial" w:cs="Arial"/>
          <w:color w:val="00000A"/>
        </w:rPr>
        <w:t xml:space="preserve">В случае изменения фамилии, имени, отчества указать сведения о фамилии, имени и отчестве ранее носивших </w:t>
      </w:r>
      <w:proofErr w:type="gramStart"/>
      <w:r>
        <w:rPr>
          <w:rFonts w:ascii="Arial" w:hAnsi="Arial" w:cs="Arial"/>
          <w:color w:val="00000A"/>
        </w:rPr>
        <w:t>лицом</w:t>
      </w:r>
      <w:proofErr w:type="gramEnd"/>
      <w:r>
        <w:rPr>
          <w:rFonts w:ascii="Arial" w:hAnsi="Arial" w:cs="Arial"/>
          <w:color w:val="00000A"/>
        </w:rPr>
        <w:t xml:space="preserve"> в отношении которого запрашивается справка.</w:t>
      </w:r>
    </w:p>
    <w:p w:rsidR="00A23D99" w:rsidRDefault="00A23D99" w:rsidP="00A23D99">
      <w:pPr>
        <w:widowControl w:val="0"/>
        <w:jc w:val="both"/>
        <w:rPr>
          <w:rFonts w:ascii="Arial" w:hAnsi="Arial" w:cs="Arial"/>
          <w:color w:val="00000A"/>
        </w:rPr>
      </w:pPr>
      <w:r>
        <w:rPr>
          <w:rFonts w:ascii="Arial" w:hAnsi="Arial" w:cs="Arial"/>
          <w:color w:val="00000A"/>
        </w:rPr>
        <w:t>____________________________________________________________________________________________</w:t>
      </w:r>
    </w:p>
    <w:p w:rsidR="00A23D99" w:rsidRDefault="00A23D99" w:rsidP="00A23D99">
      <w:pPr>
        <w:widowControl w:val="0"/>
        <w:jc w:val="both"/>
        <w:rPr>
          <w:rFonts w:ascii="Arial" w:hAnsi="Arial" w:cs="Arial"/>
          <w:color w:val="00000A"/>
        </w:rPr>
      </w:pPr>
    </w:p>
    <w:p w:rsidR="00A23D99" w:rsidRDefault="00A23D99" w:rsidP="00A23D99">
      <w:pPr>
        <w:widowControl w:val="0"/>
        <w:jc w:val="both"/>
        <w:rPr>
          <w:rFonts w:ascii="Arial" w:hAnsi="Arial" w:cs="Arial"/>
          <w:color w:val="00000A"/>
        </w:rPr>
      </w:pPr>
    </w:p>
    <w:p w:rsidR="00A23D99" w:rsidRDefault="00A23D99" w:rsidP="00A23D99">
      <w:pPr>
        <w:widowControl w:val="0"/>
        <w:jc w:val="both"/>
        <w:rPr>
          <w:rFonts w:ascii="Arial" w:hAnsi="Arial" w:cs="Arial"/>
          <w:color w:val="00000A"/>
        </w:rPr>
      </w:pPr>
      <w:r>
        <w:rPr>
          <w:rFonts w:ascii="Arial" w:hAnsi="Arial" w:cs="Arial"/>
          <w:color w:val="00000A"/>
        </w:rPr>
        <w:t xml:space="preserve"> К заявлению прилагаю документы:</w:t>
      </w:r>
    </w:p>
    <w:p w:rsidR="00A23D99" w:rsidRDefault="00A23D99" w:rsidP="00A23D99">
      <w:pPr>
        <w:widowControl w:val="0"/>
        <w:jc w:val="both"/>
        <w:rPr>
          <w:rFonts w:ascii="Arial" w:hAnsi="Arial" w:cs="Arial"/>
          <w:color w:val="00000A"/>
        </w:rPr>
      </w:pPr>
    </w:p>
    <w:p w:rsidR="00A23D99" w:rsidRDefault="00A23D99" w:rsidP="00A23D99">
      <w:pPr>
        <w:widowControl w:val="0"/>
        <w:jc w:val="both"/>
        <w:rPr>
          <w:rFonts w:ascii="Arial" w:hAnsi="Arial" w:cs="Arial"/>
          <w:color w:val="00000A"/>
        </w:rPr>
      </w:pPr>
      <w:r>
        <w:rPr>
          <w:rFonts w:ascii="Arial" w:hAnsi="Arial" w:cs="Arial"/>
          <w:color w:val="00000A"/>
        </w:rPr>
        <w:t>1) _________________________________________________________________________________;</w:t>
      </w:r>
    </w:p>
    <w:p w:rsidR="00A23D99" w:rsidRDefault="00A23D99" w:rsidP="00A23D99">
      <w:pPr>
        <w:widowControl w:val="0"/>
        <w:jc w:val="both"/>
        <w:rPr>
          <w:rFonts w:ascii="Arial" w:hAnsi="Arial" w:cs="Arial"/>
          <w:color w:val="00000A"/>
        </w:rPr>
      </w:pPr>
      <w:r>
        <w:rPr>
          <w:rFonts w:ascii="Arial" w:hAnsi="Arial" w:cs="Arial"/>
          <w:color w:val="00000A"/>
        </w:rPr>
        <w:t>2) _________________________________________________________________________________;</w:t>
      </w:r>
    </w:p>
    <w:p w:rsidR="00A23D99" w:rsidRDefault="00A23D99" w:rsidP="00A23D99">
      <w:pPr>
        <w:widowControl w:val="0"/>
        <w:jc w:val="both"/>
        <w:rPr>
          <w:rFonts w:ascii="Arial" w:hAnsi="Arial" w:cs="Arial"/>
          <w:color w:val="00000A"/>
        </w:rPr>
      </w:pPr>
      <w:r>
        <w:rPr>
          <w:rFonts w:ascii="Arial" w:hAnsi="Arial" w:cs="Arial"/>
          <w:color w:val="00000A"/>
        </w:rPr>
        <w:t>3) _________________________________________________________________________________;</w:t>
      </w:r>
    </w:p>
    <w:p w:rsidR="00A23D99" w:rsidRDefault="00A23D99" w:rsidP="00A23D99">
      <w:pPr>
        <w:widowControl w:val="0"/>
        <w:jc w:val="both"/>
        <w:rPr>
          <w:rFonts w:ascii="Arial" w:hAnsi="Arial" w:cs="Arial"/>
          <w:color w:val="00000A"/>
        </w:rPr>
      </w:pPr>
    </w:p>
    <w:p w:rsidR="00A23D99" w:rsidRDefault="00A23D99" w:rsidP="00A23D99">
      <w:pPr>
        <w:widowControl w:val="0"/>
        <w:jc w:val="both"/>
        <w:rPr>
          <w:rFonts w:ascii="Arial" w:hAnsi="Arial" w:cs="Arial"/>
          <w:color w:val="00000A"/>
        </w:rPr>
      </w:pPr>
      <w:r>
        <w:rPr>
          <w:rFonts w:ascii="Arial" w:hAnsi="Arial" w:cs="Arial"/>
          <w:color w:val="00000A"/>
        </w:rPr>
        <w:t xml:space="preserve">         На обработку моих персональных данных, содержащихся в заявлении и прилагаемых к нему документах, в соответствии с Федеральным законом от 27.07.2006 № 152-ФЗ «О персональных данных» </w:t>
      </w:r>
      <w:r>
        <w:rPr>
          <w:rFonts w:ascii="Arial" w:hAnsi="Arial" w:cs="Arial"/>
          <w:color w:val="00000A"/>
        </w:rPr>
        <w:br/>
      </w:r>
      <w:r>
        <w:rPr>
          <w:rFonts w:ascii="Arial" w:hAnsi="Arial" w:cs="Arial"/>
          <w:color w:val="00000A"/>
        </w:rPr>
        <w:lastRenderedPageBreak/>
        <w:t xml:space="preserve">(с последующими изменениями) автоматизированной, а также без использования средств автоматизированной обработки, </w:t>
      </w:r>
      <w:proofErr w:type="gramStart"/>
      <w:r>
        <w:rPr>
          <w:rFonts w:ascii="Arial" w:hAnsi="Arial" w:cs="Arial"/>
          <w:color w:val="00000A"/>
        </w:rPr>
        <w:t>согласен</w:t>
      </w:r>
      <w:proofErr w:type="gramEnd"/>
      <w:r>
        <w:rPr>
          <w:rFonts w:ascii="Arial" w:hAnsi="Arial" w:cs="Arial"/>
          <w:color w:val="00000A"/>
        </w:rPr>
        <w:t xml:space="preserve"> (согласна).</w:t>
      </w:r>
    </w:p>
    <w:p w:rsidR="00A23D99" w:rsidRDefault="00A23D99" w:rsidP="00A23D99">
      <w:pPr>
        <w:widowControl w:val="0"/>
        <w:jc w:val="both"/>
        <w:rPr>
          <w:rFonts w:ascii="Arial" w:hAnsi="Arial" w:cs="Arial"/>
          <w:color w:val="00000A"/>
        </w:rPr>
      </w:pPr>
    </w:p>
    <w:p w:rsidR="00A23D99" w:rsidRDefault="00A23D99" w:rsidP="00A23D99">
      <w:pPr>
        <w:spacing w:after="200" w:line="276" w:lineRule="auto"/>
        <w:jc w:val="both"/>
        <w:rPr>
          <w:rFonts w:ascii="Arial" w:eastAsia="Calibri" w:hAnsi="Arial" w:cs="Arial"/>
          <w:color w:val="00000A"/>
          <w:lang w:eastAsia="en-US"/>
        </w:rPr>
      </w:pPr>
      <w:r>
        <w:rPr>
          <w:rFonts w:ascii="Arial" w:eastAsia="Calibri" w:hAnsi="Arial" w:cs="Arial"/>
          <w:color w:val="00000A"/>
          <w:lang w:eastAsia="en-US"/>
        </w:rPr>
        <w:t xml:space="preserve">    «______»___________20___г.              ______________________     ____________________       </w:t>
      </w:r>
    </w:p>
    <w:p w:rsidR="00A23D99" w:rsidRDefault="00A23D99" w:rsidP="00A23D99">
      <w:pPr>
        <w:widowControl w:val="0"/>
        <w:jc w:val="both"/>
        <w:rPr>
          <w:rFonts w:ascii="Arial" w:hAnsi="Arial" w:cs="Arial"/>
          <w:color w:val="00000A"/>
        </w:rPr>
      </w:pPr>
      <w:r>
        <w:rPr>
          <w:rFonts w:ascii="Arial" w:hAnsi="Arial" w:cs="Arial"/>
          <w:color w:val="00000A"/>
        </w:rPr>
        <w:t xml:space="preserve">                                                                                      (Ф.И.О. заявителя полностью)                          (подпись заявителя)</w:t>
      </w:r>
    </w:p>
    <w:p w:rsidR="00A23D99" w:rsidRDefault="00A23D99" w:rsidP="00A23D99">
      <w:pPr>
        <w:rPr>
          <w:rFonts w:ascii="Arial" w:hAnsi="Arial" w:cs="Arial"/>
          <w:color w:val="00000A"/>
        </w:rPr>
        <w:sectPr w:rsidR="00A23D99" w:rsidSect="00A23D99">
          <w:pgSz w:w="11906" w:h="16838"/>
          <w:pgMar w:top="568" w:right="566" w:bottom="994" w:left="1134" w:header="0" w:footer="720" w:gutter="0"/>
          <w:cols w:space="720"/>
          <w:formProt w:val="0"/>
        </w:sectPr>
      </w:pPr>
    </w:p>
    <w:p w:rsidR="00A23D99" w:rsidRDefault="00A23D99" w:rsidP="00A23D99">
      <w:pPr>
        <w:keepNext/>
        <w:spacing w:before="283" w:after="283"/>
        <w:ind w:left="1214" w:hanging="363"/>
        <w:contextualSpacing/>
        <w:jc w:val="right"/>
        <w:outlineLvl w:val="0"/>
        <w:rPr>
          <w:rFonts w:ascii="Arial" w:hAnsi="Arial" w:cs="Arial"/>
          <w:b/>
          <w:bCs/>
          <w:color w:val="00000A"/>
        </w:rPr>
      </w:pPr>
      <w:bookmarkStart w:id="279" w:name="_Toc510617040"/>
      <w:bookmarkStart w:id="280" w:name="_Toc530579185"/>
      <w:bookmarkStart w:id="281" w:name="_Toc5112008"/>
      <w:r>
        <w:rPr>
          <w:rFonts w:ascii="Arial" w:hAnsi="Arial" w:cs="Arial"/>
          <w:b/>
          <w:bCs/>
          <w:color w:val="00000A"/>
        </w:rPr>
        <w:lastRenderedPageBreak/>
        <w:t>Приложение 7</w:t>
      </w:r>
      <w:bookmarkEnd w:id="279"/>
      <w:bookmarkEnd w:id="280"/>
      <w:r>
        <w:rPr>
          <w:rFonts w:ascii="Arial" w:hAnsi="Arial" w:cs="Arial"/>
          <w:b/>
          <w:bCs/>
          <w:color w:val="00000A"/>
        </w:rPr>
        <w:t xml:space="preserve"> к настоящему Административному регламенту</w:t>
      </w:r>
      <w:bookmarkEnd w:id="281"/>
    </w:p>
    <w:p w:rsidR="00A23D99" w:rsidRDefault="00A23D99" w:rsidP="00A23D99">
      <w:pPr>
        <w:spacing w:after="200" w:line="276" w:lineRule="auto"/>
        <w:jc w:val="center"/>
        <w:rPr>
          <w:rFonts w:ascii="Arial" w:eastAsia="Calibri" w:hAnsi="Arial" w:cs="Arial"/>
          <w:b/>
          <w:color w:val="00000A"/>
          <w:lang w:eastAsia="en-US"/>
        </w:rPr>
      </w:pPr>
      <w:bookmarkStart w:id="282" w:name="_Toc510617041"/>
      <w:bookmarkEnd w:id="282"/>
      <w:r>
        <w:rPr>
          <w:rFonts w:ascii="Arial" w:eastAsia="Calibri" w:hAnsi="Arial" w:cs="Arial"/>
          <w:b/>
          <w:color w:val="00000A"/>
          <w:lang w:eastAsia="en-US"/>
        </w:rPr>
        <w:t>Описание документов, необходимых для предоставления Муниципальной услуги</w:t>
      </w:r>
    </w:p>
    <w:p w:rsidR="00A23D99" w:rsidRDefault="00A23D99" w:rsidP="00A23D99">
      <w:pPr>
        <w:suppressAutoHyphens/>
        <w:spacing w:line="276" w:lineRule="auto"/>
        <w:ind w:firstLine="540"/>
        <w:jc w:val="both"/>
        <w:rPr>
          <w:rFonts w:ascii="Arial" w:hAnsi="Arial" w:cs="Arial"/>
          <w:color w:val="00000A"/>
          <w:lang w:eastAsia="ar-SA"/>
        </w:rPr>
      </w:pPr>
    </w:p>
    <w:tbl>
      <w:tblPr>
        <w:tblW w:w="4972" w:type="pct"/>
        <w:tblInd w:w="-2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8" w:type="dxa"/>
        </w:tblCellMar>
        <w:tblLook w:val="04A0" w:firstRow="1" w:lastRow="0" w:firstColumn="1" w:lastColumn="0" w:noHBand="0" w:noVBand="1"/>
      </w:tblPr>
      <w:tblGrid>
        <w:gridCol w:w="2360"/>
        <w:gridCol w:w="2695"/>
        <w:gridCol w:w="6928"/>
        <w:gridCol w:w="2154"/>
      </w:tblGrid>
      <w:tr w:rsidR="00A23D99" w:rsidTr="00A23D99">
        <w:trPr>
          <w:trHeight w:val="309"/>
          <w:tblHeader/>
        </w:trPr>
        <w:tc>
          <w:tcPr>
            <w:tcW w:w="2371"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rPr>
                <w:rFonts w:ascii="Arial" w:hAnsi="Arial" w:cs="Arial"/>
                <w:color w:val="00000A"/>
              </w:rPr>
            </w:pPr>
            <w:r>
              <w:rPr>
                <w:rFonts w:ascii="Arial" w:hAnsi="Arial" w:cs="Arial"/>
                <w:color w:val="00000A"/>
              </w:rPr>
              <w:t>Класс документа</w:t>
            </w:r>
          </w:p>
        </w:tc>
        <w:tc>
          <w:tcPr>
            <w:tcW w:w="2441"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rPr>
                <w:rFonts w:ascii="Arial" w:hAnsi="Arial" w:cs="Arial"/>
                <w:color w:val="00000A"/>
              </w:rPr>
            </w:pPr>
            <w:r>
              <w:rPr>
                <w:rFonts w:ascii="Arial" w:hAnsi="Arial" w:cs="Arial"/>
                <w:color w:val="00000A"/>
              </w:rPr>
              <w:t>Виды документа</w:t>
            </w:r>
          </w:p>
        </w:tc>
        <w:tc>
          <w:tcPr>
            <w:tcW w:w="7200" w:type="dxa"/>
            <w:tcBorders>
              <w:top w:val="single" w:sz="4" w:space="0" w:color="00000A"/>
              <w:left w:val="single" w:sz="4" w:space="0" w:color="00000A"/>
              <w:bottom w:val="single" w:sz="4" w:space="0" w:color="00000A"/>
              <w:right w:val="single" w:sz="4" w:space="0" w:color="00000A"/>
            </w:tcBorders>
            <w:shd w:val="clear" w:color="auto" w:fill="FFFFFF"/>
          </w:tcPr>
          <w:p w:rsidR="00A23D99" w:rsidRDefault="00A23D99">
            <w:pPr>
              <w:suppressAutoHyphens/>
              <w:spacing w:line="23" w:lineRule="atLeast"/>
              <w:ind w:firstLine="709"/>
              <w:jc w:val="center"/>
              <w:rPr>
                <w:rFonts w:ascii="Arial" w:hAnsi="Arial" w:cs="Arial"/>
                <w:color w:val="00000A"/>
              </w:rPr>
            </w:pPr>
            <w:r>
              <w:rPr>
                <w:rFonts w:ascii="Arial" w:hAnsi="Arial" w:cs="Arial"/>
                <w:color w:val="00000A"/>
              </w:rPr>
              <w:t>Общие описания документов</w:t>
            </w:r>
          </w:p>
          <w:p w:rsidR="00A23D99" w:rsidRDefault="00A23D99">
            <w:pPr>
              <w:suppressAutoHyphens/>
              <w:spacing w:line="23" w:lineRule="atLeast"/>
              <w:ind w:firstLine="709"/>
              <w:jc w:val="center"/>
              <w:rPr>
                <w:rFonts w:ascii="Arial" w:hAnsi="Arial" w:cs="Arial"/>
                <w:color w:val="00000A"/>
              </w:rPr>
            </w:pPr>
          </w:p>
        </w:tc>
        <w:tc>
          <w:tcPr>
            <w:tcW w:w="2125" w:type="dxa"/>
            <w:tcBorders>
              <w:top w:val="single" w:sz="4" w:space="0" w:color="00000A"/>
              <w:left w:val="single" w:sz="4" w:space="0" w:color="00000A"/>
              <w:bottom w:val="single" w:sz="4" w:space="0" w:color="00000A"/>
              <w:right w:val="single" w:sz="4" w:space="0" w:color="00000A"/>
            </w:tcBorders>
            <w:shd w:val="clear" w:color="auto" w:fill="FFFFFF"/>
          </w:tcPr>
          <w:p w:rsidR="00A23D99" w:rsidRDefault="00A23D99">
            <w:pPr>
              <w:suppressAutoHyphens/>
              <w:spacing w:line="23" w:lineRule="atLeast"/>
              <w:ind w:left="71"/>
              <w:jc w:val="center"/>
              <w:rPr>
                <w:rFonts w:ascii="Arial" w:hAnsi="Arial" w:cs="Arial"/>
                <w:color w:val="00000A"/>
              </w:rPr>
            </w:pPr>
            <w:r>
              <w:rPr>
                <w:rFonts w:ascii="Arial" w:hAnsi="Arial" w:cs="Arial"/>
                <w:color w:val="00000A"/>
              </w:rPr>
              <w:t>При подаче через РПГУ</w:t>
            </w:r>
          </w:p>
          <w:p w:rsidR="00A23D99" w:rsidRDefault="00A23D99">
            <w:pPr>
              <w:suppressAutoHyphens/>
              <w:spacing w:line="23" w:lineRule="atLeast"/>
              <w:rPr>
                <w:rFonts w:ascii="Arial" w:eastAsia="Calibri" w:hAnsi="Arial" w:cs="Arial"/>
                <w:color w:val="00000A"/>
                <w:lang w:eastAsia="en-US"/>
              </w:rPr>
            </w:pPr>
          </w:p>
        </w:tc>
      </w:tr>
      <w:tr w:rsidR="00A23D99" w:rsidTr="00A23D99">
        <w:trPr>
          <w:trHeight w:val="310"/>
        </w:trPr>
        <w:tc>
          <w:tcPr>
            <w:tcW w:w="4812" w:type="dxa"/>
            <w:gridSpan w:val="2"/>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rPr>
                <w:rFonts w:ascii="Arial" w:hAnsi="Arial" w:cs="Arial"/>
                <w:color w:val="00000A"/>
              </w:rPr>
            </w:pPr>
            <w:r>
              <w:rPr>
                <w:rFonts w:ascii="Arial" w:hAnsi="Arial" w:cs="Arial"/>
                <w:color w:val="00000A"/>
              </w:rPr>
              <w:t>Заявление</w:t>
            </w:r>
          </w:p>
        </w:tc>
        <w:tc>
          <w:tcPr>
            <w:tcW w:w="720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hAnsi="Arial" w:cs="Arial"/>
                <w:color w:val="00000A"/>
              </w:rPr>
            </w:pPr>
            <w:r>
              <w:rPr>
                <w:rFonts w:ascii="Arial" w:hAnsi="Arial" w:cs="Arial"/>
                <w:color w:val="00000A"/>
              </w:rPr>
              <w:t>Заявление должно быть оформлено по форме, указанной в Приложении 6 к Административному регламенту.</w:t>
            </w:r>
          </w:p>
        </w:tc>
        <w:tc>
          <w:tcPr>
            <w:tcW w:w="2125"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hAnsi="Arial" w:cs="Arial"/>
                <w:color w:val="00000A"/>
              </w:rPr>
            </w:pPr>
            <w:r>
              <w:rPr>
                <w:rFonts w:ascii="Arial" w:hAnsi="Arial" w:cs="Arial"/>
                <w:color w:val="00000A"/>
              </w:rPr>
              <w:t>При подаче заполняется интерактивная форма заявления.</w:t>
            </w:r>
          </w:p>
        </w:tc>
      </w:tr>
      <w:tr w:rsidR="00A23D99" w:rsidTr="00A23D99">
        <w:trPr>
          <w:trHeight w:val="310"/>
        </w:trPr>
        <w:tc>
          <w:tcPr>
            <w:tcW w:w="2371" w:type="dxa"/>
            <w:vMerge w:val="restart"/>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760"/>
              </w:tabs>
              <w:suppressAutoHyphens/>
              <w:spacing w:line="23" w:lineRule="atLeast"/>
              <w:rPr>
                <w:rFonts w:ascii="Arial" w:hAnsi="Arial" w:cs="Arial"/>
                <w:color w:val="00000A"/>
              </w:rPr>
            </w:pPr>
            <w:r>
              <w:rPr>
                <w:rFonts w:ascii="Arial" w:hAnsi="Arial" w:cs="Arial"/>
                <w:color w:val="00000A"/>
              </w:rPr>
              <w:t>Документ, удостоверяющий личность</w:t>
            </w:r>
          </w:p>
        </w:tc>
        <w:tc>
          <w:tcPr>
            <w:tcW w:w="2441"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hAnsi="Arial" w:cs="Arial"/>
                <w:color w:val="00000A"/>
              </w:rPr>
            </w:pPr>
            <w:r>
              <w:rPr>
                <w:rFonts w:ascii="Arial" w:hAnsi="Arial" w:cs="Arial"/>
                <w:color w:val="00000A"/>
              </w:rPr>
              <w:t xml:space="preserve">Паспорт гражданина Российской Федерации </w:t>
            </w:r>
          </w:p>
        </w:tc>
        <w:tc>
          <w:tcPr>
            <w:tcW w:w="720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hAnsi="Arial" w:cs="Arial"/>
                <w:color w:val="00000A"/>
              </w:rPr>
            </w:pPr>
            <w:r>
              <w:rPr>
                <w:rFonts w:ascii="Arial" w:hAnsi="Arial" w:cs="Arial"/>
                <w:color w:val="00000A"/>
              </w:rPr>
              <w:t>Паспорт должен быть оформлен в соответствии с Постановлением Правительства Российской Федерации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2125"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hAnsi="Arial" w:cs="Arial"/>
                <w:color w:val="00000A"/>
              </w:rPr>
            </w:pPr>
            <w:r>
              <w:rPr>
                <w:rFonts w:ascii="Arial" w:hAnsi="Arial" w:cs="Arial"/>
                <w:color w:val="00000A"/>
              </w:rPr>
              <w:t>При подаче предоставляется электронный образ документа</w:t>
            </w:r>
          </w:p>
        </w:tc>
      </w:tr>
      <w:tr w:rsidR="00A23D99" w:rsidTr="00A23D99">
        <w:trPr>
          <w:trHeight w:val="302"/>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A23D99" w:rsidRDefault="00A23D99">
            <w:pPr>
              <w:rPr>
                <w:rFonts w:ascii="Arial" w:hAnsi="Arial" w:cs="Arial"/>
                <w:color w:val="00000A"/>
              </w:rPr>
            </w:pPr>
          </w:p>
        </w:tc>
        <w:tc>
          <w:tcPr>
            <w:tcW w:w="2441"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hAnsi="Arial" w:cs="Arial"/>
                <w:color w:val="00000A"/>
              </w:rPr>
            </w:pPr>
            <w:r>
              <w:rPr>
                <w:rFonts w:ascii="Arial" w:hAnsi="Arial" w:cs="Arial"/>
                <w:color w:val="00000A"/>
              </w:rPr>
              <w:t xml:space="preserve">Паспорт гражданина СССР </w:t>
            </w:r>
          </w:p>
        </w:tc>
        <w:tc>
          <w:tcPr>
            <w:tcW w:w="720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hAnsi="Arial" w:cs="Arial"/>
                <w:color w:val="00000A"/>
              </w:rPr>
            </w:pPr>
            <w:r>
              <w:rPr>
                <w:rFonts w:ascii="Arial" w:hAnsi="Arial" w:cs="Arial"/>
                <w:color w:val="00000A"/>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rsidR="00A23D99" w:rsidRDefault="00A23D99">
            <w:pPr>
              <w:suppressAutoHyphens/>
              <w:spacing w:line="23" w:lineRule="atLeast"/>
              <w:jc w:val="both"/>
              <w:rPr>
                <w:rFonts w:ascii="Arial" w:hAnsi="Arial" w:cs="Arial"/>
                <w:color w:val="00000A"/>
              </w:rPr>
            </w:pPr>
            <w:r>
              <w:rPr>
                <w:rFonts w:ascii="Arial" w:hAnsi="Arial" w:cs="Arial"/>
                <w:color w:val="00000A"/>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Pr>
                <w:rFonts w:ascii="Arial" w:hAnsi="Arial" w:cs="Arial"/>
                <w:color w:val="00000A"/>
              </w:rPr>
              <w:t>действительными</w:t>
            </w:r>
            <w:proofErr w:type="gramEnd"/>
            <w:r>
              <w:rPr>
                <w:rFonts w:ascii="Arial" w:hAnsi="Arial" w:cs="Arial"/>
                <w:color w:val="00000A"/>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2125"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hAnsi="Arial" w:cs="Arial"/>
                <w:color w:val="00000A"/>
              </w:rPr>
            </w:pPr>
            <w:r>
              <w:rPr>
                <w:rFonts w:ascii="Arial" w:hAnsi="Arial" w:cs="Arial"/>
                <w:color w:val="00000A"/>
              </w:rPr>
              <w:t>Предоставляется электронный образ документа</w:t>
            </w:r>
          </w:p>
        </w:tc>
      </w:tr>
      <w:tr w:rsidR="00A23D99" w:rsidTr="00A23D99">
        <w:trPr>
          <w:trHeight w:val="302"/>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A23D99" w:rsidRDefault="00A23D99">
            <w:pPr>
              <w:rPr>
                <w:rFonts w:ascii="Arial" w:hAnsi="Arial" w:cs="Arial"/>
                <w:color w:val="00000A"/>
              </w:rPr>
            </w:pPr>
          </w:p>
        </w:tc>
        <w:tc>
          <w:tcPr>
            <w:tcW w:w="2441" w:type="dxa"/>
            <w:tcBorders>
              <w:top w:val="single" w:sz="4" w:space="0" w:color="00000A"/>
              <w:left w:val="single" w:sz="4" w:space="0" w:color="00000A"/>
              <w:bottom w:val="single" w:sz="4" w:space="0" w:color="00000A"/>
              <w:right w:val="single" w:sz="4" w:space="0" w:color="00000A"/>
            </w:tcBorders>
            <w:hideMark/>
          </w:tcPr>
          <w:p w:rsidR="00A23D99" w:rsidRDefault="00A23D99">
            <w:pPr>
              <w:suppressAutoHyphens/>
              <w:spacing w:line="23" w:lineRule="atLeast"/>
              <w:jc w:val="both"/>
              <w:rPr>
                <w:rFonts w:ascii="Arial" w:hAnsi="Arial" w:cs="Arial"/>
                <w:color w:val="00000A"/>
              </w:rPr>
            </w:pPr>
            <w:r>
              <w:rPr>
                <w:rFonts w:ascii="Arial" w:hAnsi="Arial" w:cs="Arial"/>
                <w:color w:val="00000A"/>
              </w:rPr>
              <w:t>Свидетельство о рождении ребёнка (в случае получения справки на детей)</w:t>
            </w:r>
          </w:p>
        </w:tc>
        <w:tc>
          <w:tcPr>
            <w:tcW w:w="7200" w:type="dxa"/>
            <w:tcBorders>
              <w:top w:val="single" w:sz="4" w:space="0" w:color="00000A"/>
              <w:left w:val="single" w:sz="4" w:space="0" w:color="00000A"/>
              <w:bottom w:val="single" w:sz="4" w:space="0" w:color="00000A"/>
              <w:right w:val="single" w:sz="4" w:space="0" w:color="00000A"/>
            </w:tcBorders>
            <w:hideMark/>
          </w:tcPr>
          <w:p w:rsidR="00A23D99" w:rsidRDefault="00A23D99">
            <w:pPr>
              <w:suppressAutoHyphens/>
              <w:spacing w:line="23" w:lineRule="atLeast"/>
              <w:jc w:val="both"/>
              <w:rPr>
                <w:rFonts w:ascii="Arial" w:hAnsi="Arial" w:cs="Arial"/>
                <w:color w:val="00000A"/>
              </w:rPr>
            </w:pPr>
            <w:r>
              <w:rPr>
                <w:rFonts w:ascii="Arial" w:hAnsi="Arial" w:cs="Arial"/>
                <w:color w:val="00000A"/>
              </w:rPr>
              <w:t xml:space="preserve">Свидетельство о рождении – свидетельство о государственной регистрации акта гражданского состояния – факта рождения ребёнка. В этом документе содержится информация об имени ребёнка, дате его рождения, а также </w:t>
            </w:r>
            <w:r>
              <w:rPr>
                <w:rFonts w:ascii="Arial" w:hAnsi="Arial" w:cs="Arial"/>
                <w:color w:val="00000A"/>
              </w:rPr>
              <w:lastRenderedPageBreak/>
              <w:t>именах его родителей.</w:t>
            </w:r>
          </w:p>
        </w:tc>
        <w:tc>
          <w:tcPr>
            <w:tcW w:w="2125" w:type="dxa"/>
            <w:tcBorders>
              <w:top w:val="single" w:sz="4" w:space="0" w:color="00000A"/>
              <w:left w:val="single" w:sz="4" w:space="0" w:color="00000A"/>
              <w:bottom w:val="single" w:sz="4" w:space="0" w:color="00000A"/>
              <w:right w:val="single" w:sz="4" w:space="0" w:color="00000A"/>
            </w:tcBorders>
            <w:hideMark/>
          </w:tcPr>
          <w:p w:rsidR="00A23D99" w:rsidRDefault="00A23D99">
            <w:pPr>
              <w:suppressAutoHyphens/>
              <w:spacing w:line="23" w:lineRule="atLeast"/>
              <w:jc w:val="both"/>
              <w:rPr>
                <w:rFonts w:ascii="Arial" w:hAnsi="Arial" w:cs="Arial"/>
                <w:color w:val="00000A"/>
              </w:rPr>
            </w:pPr>
            <w:r>
              <w:rPr>
                <w:rFonts w:ascii="Arial" w:hAnsi="Arial" w:cs="Arial"/>
                <w:color w:val="00000A"/>
              </w:rPr>
              <w:lastRenderedPageBreak/>
              <w:t>Предоставляется электронный образ документа</w:t>
            </w:r>
          </w:p>
        </w:tc>
      </w:tr>
      <w:tr w:rsidR="00A23D99" w:rsidTr="00A23D99">
        <w:trPr>
          <w:trHeight w:val="302"/>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A23D99" w:rsidRDefault="00A23D99">
            <w:pPr>
              <w:rPr>
                <w:rFonts w:ascii="Arial" w:hAnsi="Arial" w:cs="Arial"/>
                <w:color w:val="00000A"/>
              </w:rPr>
            </w:pPr>
          </w:p>
        </w:tc>
        <w:tc>
          <w:tcPr>
            <w:tcW w:w="2441"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hAnsi="Arial" w:cs="Arial"/>
                <w:color w:val="00000A"/>
              </w:rPr>
            </w:pPr>
            <w:r>
              <w:rPr>
                <w:rFonts w:ascii="Arial" w:hAnsi="Arial" w:cs="Arial"/>
                <w:color w:val="00000A"/>
              </w:rPr>
              <w:t xml:space="preserve">Временное удостоверение личности гражданина Российской Федерации </w:t>
            </w:r>
          </w:p>
        </w:tc>
        <w:tc>
          <w:tcPr>
            <w:tcW w:w="720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eastAsia="Calibri" w:hAnsi="Arial" w:cs="Arial"/>
                <w:color w:val="00000A"/>
                <w:lang w:eastAsia="en-US"/>
              </w:rPr>
            </w:pPr>
            <w:r>
              <w:rPr>
                <w:rFonts w:ascii="Arial" w:hAnsi="Arial" w:cs="Arial"/>
                <w:color w:val="00000A"/>
              </w:rPr>
              <w:t>Форма утверждена приказом МВД России от 13.11.2017 № 851 «Об утверждении Административного регламента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w:t>
            </w:r>
          </w:p>
        </w:tc>
        <w:tc>
          <w:tcPr>
            <w:tcW w:w="2125"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hAnsi="Arial" w:cs="Arial"/>
                <w:color w:val="00000A"/>
              </w:rPr>
            </w:pPr>
            <w:r>
              <w:rPr>
                <w:rFonts w:ascii="Arial" w:hAnsi="Arial" w:cs="Arial"/>
                <w:color w:val="00000A"/>
              </w:rPr>
              <w:t>Предоставляется электронный образ документа</w:t>
            </w:r>
          </w:p>
        </w:tc>
      </w:tr>
      <w:tr w:rsidR="00A23D99" w:rsidTr="00A23D99">
        <w:trPr>
          <w:trHeight w:val="280"/>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A23D99" w:rsidRDefault="00A23D99">
            <w:pPr>
              <w:rPr>
                <w:rFonts w:ascii="Arial" w:hAnsi="Arial" w:cs="Arial"/>
                <w:color w:val="00000A"/>
              </w:rPr>
            </w:pPr>
          </w:p>
        </w:tc>
        <w:tc>
          <w:tcPr>
            <w:tcW w:w="2441" w:type="dxa"/>
            <w:tcBorders>
              <w:top w:val="single" w:sz="4" w:space="0" w:color="00000A"/>
              <w:left w:val="single" w:sz="4" w:space="0" w:color="00000A"/>
              <w:bottom w:val="single" w:sz="4" w:space="0" w:color="00000A"/>
              <w:right w:val="single" w:sz="4" w:space="0" w:color="00000A"/>
            </w:tcBorders>
            <w:shd w:val="clear" w:color="auto" w:fill="FFFFFF"/>
          </w:tcPr>
          <w:p w:rsidR="00A23D99" w:rsidRDefault="00A23D99">
            <w:pPr>
              <w:suppressAutoHyphens/>
              <w:spacing w:line="23" w:lineRule="atLeast"/>
              <w:jc w:val="both"/>
              <w:rPr>
                <w:rFonts w:ascii="Arial" w:hAnsi="Arial" w:cs="Arial"/>
                <w:color w:val="00000A"/>
              </w:rPr>
            </w:pPr>
            <w:r>
              <w:rPr>
                <w:rFonts w:ascii="Arial" w:hAnsi="Arial" w:cs="Arial"/>
                <w:color w:val="00000A"/>
              </w:rPr>
              <w:t>Военный билет</w:t>
            </w:r>
          </w:p>
          <w:p w:rsidR="00A23D99" w:rsidRDefault="00A23D99">
            <w:pPr>
              <w:suppressAutoHyphens/>
              <w:spacing w:line="23" w:lineRule="atLeast"/>
              <w:ind w:left="-399"/>
              <w:jc w:val="both"/>
              <w:rPr>
                <w:rFonts w:ascii="Arial" w:hAnsi="Arial" w:cs="Arial"/>
                <w:color w:val="00000A"/>
              </w:rPr>
            </w:pPr>
          </w:p>
        </w:tc>
        <w:tc>
          <w:tcPr>
            <w:tcW w:w="7200" w:type="dxa"/>
            <w:tcBorders>
              <w:top w:val="single" w:sz="4" w:space="0" w:color="00000A"/>
              <w:left w:val="single" w:sz="4" w:space="0" w:color="00000A"/>
              <w:bottom w:val="single" w:sz="4" w:space="0" w:color="00000A"/>
              <w:right w:val="single" w:sz="4" w:space="0" w:color="00000A"/>
            </w:tcBorders>
            <w:shd w:val="clear" w:color="auto" w:fill="FFFFFF"/>
          </w:tcPr>
          <w:p w:rsidR="00A23D99" w:rsidRDefault="00A23D99">
            <w:pPr>
              <w:suppressAutoHyphens/>
              <w:spacing w:line="23" w:lineRule="atLeast"/>
              <w:jc w:val="both"/>
              <w:rPr>
                <w:rFonts w:ascii="Arial" w:hAnsi="Arial" w:cs="Arial"/>
                <w:color w:val="00000A"/>
              </w:rPr>
            </w:pPr>
            <w:r>
              <w:rPr>
                <w:rFonts w:ascii="Arial" w:hAnsi="Arial" w:cs="Arial"/>
                <w:color w:val="00000A"/>
              </w:rPr>
              <w:t xml:space="preserve">Формы установлены Инструкцией по обеспечению </w:t>
            </w:r>
            <w:proofErr w:type="gramStart"/>
            <w:r>
              <w:rPr>
                <w:rFonts w:ascii="Arial" w:hAnsi="Arial" w:cs="Arial"/>
                <w:color w:val="00000A"/>
              </w:rPr>
              <w:t>функционирования системы воинского учета граждан Российской Федерации</w:t>
            </w:r>
            <w:proofErr w:type="gramEnd"/>
            <w:r>
              <w:rPr>
                <w:rFonts w:ascii="Arial" w:hAnsi="Arial" w:cs="Arial"/>
                <w:color w:val="00000A"/>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p w:rsidR="00A23D99" w:rsidRDefault="00A23D99">
            <w:pPr>
              <w:suppressAutoHyphens/>
              <w:spacing w:line="23" w:lineRule="atLeast"/>
              <w:jc w:val="both"/>
              <w:rPr>
                <w:rFonts w:ascii="Arial" w:hAnsi="Arial" w:cs="Arial"/>
                <w:color w:val="00000A"/>
              </w:rPr>
            </w:pPr>
          </w:p>
        </w:tc>
        <w:tc>
          <w:tcPr>
            <w:tcW w:w="2125" w:type="dxa"/>
            <w:tcBorders>
              <w:top w:val="single" w:sz="4" w:space="0" w:color="00000A"/>
              <w:left w:val="single" w:sz="4" w:space="0" w:color="00000A"/>
              <w:bottom w:val="single" w:sz="4" w:space="0" w:color="00000A"/>
              <w:right w:val="single" w:sz="4" w:space="0" w:color="00000A"/>
            </w:tcBorders>
            <w:shd w:val="clear" w:color="auto" w:fill="FFFFFF"/>
          </w:tcPr>
          <w:p w:rsidR="00A23D99" w:rsidRDefault="00A23D99">
            <w:pPr>
              <w:suppressAutoHyphens/>
              <w:spacing w:line="23" w:lineRule="atLeast"/>
              <w:jc w:val="both"/>
              <w:rPr>
                <w:rFonts w:ascii="Arial" w:hAnsi="Arial" w:cs="Arial"/>
                <w:color w:val="00000A"/>
              </w:rPr>
            </w:pPr>
            <w:r>
              <w:rPr>
                <w:rFonts w:ascii="Arial" w:hAnsi="Arial" w:cs="Arial"/>
                <w:color w:val="00000A"/>
              </w:rPr>
              <w:t>Предоставляется электронный образ документа</w:t>
            </w:r>
          </w:p>
          <w:p w:rsidR="00A23D99" w:rsidRDefault="00A23D99">
            <w:pPr>
              <w:suppressAutoHyphens/>
              <w:spacing w:line="23" w:lineRule="atLeast"/>
              <w:jc w:val="both"/>
              <w:rPr>
                <w:rFonts w:ascii="Arial" w:hAnsi="Arial" w:cs="Arial"/>
                <w:color w:val="00000A"/>
              </w:rPr>
            </w:pPr>
          </w:p>
        </w:tc>
      </w:tr>
      <w:tr w:rsidR="00A23D99" w:rsidTr="00A23D99">
        <w:trPr>
          <w:trHeight w:val="705"/>
        </w:trPr>
        <w:tc>
          <w:tcPr>
            <w:tcW w:w="2371" w:type="dxa"/>
            <w:vMerge w:val="restart"/>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rPr>
                <w:rFonts w:ascii="Arial" w:hAnsi="Arial" w:cs="Arial"/>
                <w:color w:val="00000A"/>
              </w:rPr>
            </w:pPr>
            <w:r>
              <w:rPr>
                <w:rFonts w:ascii="Arial" w:hAnsi="Arial" w:cs="Arial"/>
                <w:color w:val="00000A"/>
              </w:rPr>
              <w:t>Документ, удостоверяющий полномочия представителя</w:t>
            </w:r>
          </w:p>
        </w:tc>
        <w:tc>
          <w:tcPr>
            <w:tcW w:w="2441"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rPr>
                <w:rFonts w:ascii="Arial" w:hAnsi="Arial" w:cs="Arial"/>
                <w:color w:val="00000A"/>
              </w:rPr>
            </w:pPr>
            <w:r>
              <w:rPr>
                <w:rFonts w:ascii="Arial" w:hAnsi="Arial" w:cs="Arial"/>
                <w:color w:val="00000A"/>
              </w:rPr>
              <w:t>Доверенность</w:t>
            </w:r>
          </w:p>
        </w:tc>
        <w:tc>
          <w:tcPr>
            <w:tcW w:w="720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rPr>
                <w:rFonts w:ascii="Arial" w:hAnsi="Arial" w:cs="Arial"/>
                <w:color w:val="00000A"/>
              </w:rPr>
            </w:pPr>
            <w:r>
              <w:rPr>
                <w:rFonts w:ascii="Arial" w:hAnsi="Arial" w:cs="Arial"/>
                <w:color w:val="00000A"/>
              </w:rPr>
              <w:t>Доверенность должна быть оформлена в соответствии с требованиями законодательства и содержать следующие сведения:</w:t>
            </w:r>
          </w:p>
          <w:p w:rsidR="00A23D99" w:rsidRDefault="00A23D99">
            <w:pPr>
              <w:suppressAutoHyphens/>
              <w:spacing w:line="23" w:lineRule="atLeast"/>
              <w:rPr>
                <w:rFonts w:ascii="Arial" w:hAnsi="Arial" w:cs="Arial"/>
                <w:color w:val="00000A"/>
              </w:rPr>
            </w:pPr>
            <w:r>
              <w:rPr>
                <w:rFonts w:ascii="Arial" w:hAnsi="Arial" w:cs="Arial"/>
                <w:color w:val="00000A"/>
              </w:rPr>
              <w:t>- ФИО лица, выдавшего доверенность;</w:t>
            </w:r>
          </w:p>
          <w:p w:rsidR="00A23D99" w:rsidRDefault="00A23D99">
            <w:pPr>
              <w:suppressAutoHyphens/>
              <w:spacing w:line="23" w:lineRule="atLeast"/>
              <w:rPr>
                <w:rFonts w:ascii="Arial" w:hAnsi="Arial" w:cs="Arial"/>
                <w:color w:val="00000A"/>
              </w:rPr>
            </w:pPr>
            <w:r>
              <w:rPr>
                <w:rFonts w:ascii="Arial" w:hAnsi="Arial" w:cs="Arial"/>
                <w:color w:val="00000A"/>
              </w:rPr>
              <w:t>- ФИО лица, уполномоченного по доверенности;</w:t>
            </w:r>
          </w:p>
          <w:p w:rsidR="00A23D99" w:rsidRDefault="00A23D99">
            <w:pPr>
              <w:suppressAutoHyphens/>
              <w:spacing w:line="23" w:lineRule="atLeast"/>
              <w:rPr>
                <w:rFonts w:ascii="Arial" w:hAnsi="Arial" w:cs="Arial"/>
                <w:color w:val="00000A"/>
              </w:rPr>
            </w:pPr>
            <w:r>
              <w:rPr>
                <w:rFonts w:ascii="Arial" w:hAnsi="Arial" w:cs="Arial"/>
                <w:color w:val="00000A"/>
              </w:rPr>
              <w:t>- Данные документов, удостоверяющих личность этих лиц;</w:t>
            </w:r>
          </w:p>
          <w:p w:rsidR="00A23D99" w:rsidRDefault="00A23D99">
            <w:pPr>
              <w:suppressAutoHyphens/>
              <w:spacing w:line="23" w:lineRule="atLeast"/>
              <w:rPr>
                <w:rFonts w:ascii="Arial" w:hAnsi="Arial" w:cs="Arial"/>
                <w:color w:val="00000A"/>
              </w:rPr>
            </w:pPr>
            <w:r>
              <w:rPr>
                <w:rFonts w:ascii="Arial" w:hAnsi="Arial" w:cs="Arial"/>
                <w:color w:val="00000A"/>
              </w:rPr>
              <w:t>- Объем полномочий представителя, включающий право на подачу заявления о предоставлении Муниципальной услуги;</w:t>
            </w:r>
          </w:p>
          <w:p w:rsidR="00A23D99" w:rsidRDefault="00A23D99">
            <w:pPr>
              <w:suppressAutoHyphens/>
              <w:spacing w:line="23" w:lineRule="atLeast"/>
              <w:rPr>
                <w:rFonts w:ascii="Arial" w:hAnsi="Arial" w:cs="Arial"/>
                <w:color w:val="00000A"/>
              </w:rPr>
            </w:pPr>
            <w:r>
              <w:rPr>
                <w:rFonts w:ascii="Arial" w:hAnsi="Arial" w:cs="Arial"/>
                <w:color w:val="00000A"/>
              </w:rPr>
              <w:t>-Дата выдачи доверенности;</w:t>
            </w:r>
          </w:p>
          <w:p w:rsidR="00A23D99" w:rsidRDefault="00A23D99">
            <w:pPr>
              <w:suppressAutoHyphens/>
              <w:spacing w:line="23" w:lineRule="atLeast"/>
              <w:rPr>
                <w:rFonts w:ascii="Arial" w:hAnsi="Arial" w:cs="Arial"/>
                <w:color w:val="00000A"/>
              </w:rPr>
            </w:pPr>
            <w:r>
              <w:rPr>
                <w:rFonts w:ascii="Arial" w:hAnsi="Arial" w:cs="Arial"/>
                <w:color w:val="00000A"/>
              </w:rPr>
              <w:t>- Подпись лица, выдавшего доверенность.</w:t>
            </w:r>
          </w:p>
          <w:p w:rsidR="00A23D99" w:rsidRDefault="00A23D99">
            <w:pPr>
              <w:suppressAutoHyphens/>
              <w:spacing w:line="23" w:lineRule="atLeast"/>
              <w:rPr>
                <w:rFonts w:ascii="Arial" w:hAnsi="Arial" w:cs="Arial"/>
                <w:color w:val="00000A"/>
              </w:rPr>
            </w:pPr>
            <w:r>
              <w:rPr>
                <w:rFonts w:ascii="Arial" w:hAnsi="Arial" w:cs="Arial"/>
                <w:color w:val="00000A"/>
              </w:rPr>
              <w:t>Доверенность должна быть нотариально заверена.</w:t>
            </w:r>
          </w:p>
        </w:tc>
        <w:tc>
          <w:tcPr>
            <w:tcW w:w="2125"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hAnsi="Arial" w:cs="Arial"/>
                <w:color w:val="00000A"/>
              </w:rPr>
            </w:pPr>
            <w:r>
              <w:rPr>
                <w:rFonts w:ascii="Arial" w:hAnsi="Arial" w:cs="Arial"/>
                <w:color w:val="00000A"/>
              </w:rPr>
              <w:t>Предоставляется электронный образ документа</w:t>
            </w:r>
          </w:p>
        </w:tc>
      </w:tr>
      <w:tr w:rsidR="00A23D99" w:rsidTr="00A23D99">
        <w:trPr>
          <w:trHeight w:val="705"/>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A23D99" w:rsidRDefault="00A23D99">
            <w:pPr>
              <w:rPr>
                <w:rFonts w:ascii="Arial" w:hAnsi="Arial" w:cs="Arial"/>
                <w:color w:val="00000A"/>
              </w:rPr>
            </w:pPr>
          </w:p>
        </w:tc>
        <w:tc>
          <w:tcPr>
            <w:tcW w:w="2441"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rPr>
                <w:rFonts w:ascii="Arial" w:hAnsi="Arial" w:cs="Arial"/>
                <w:color w:val="00000A"/>
              </w:rPr>
            </w:pPr>
            <w:r>
              <w:rPr>
                <w:rFonts w:ascii="Arial" w:hAnsi="Arial" w:cs="Arial"/>
                <w:color w:val="00000A"/>
              </w:rPr>
              <w:t xml:space="preserve">Распорядительный акт (распоряжение, приказ, решение, постановление) </w:t>
            </w:r>
            <w:r>
              <w:rPr>
                <w:rFonts w:ascii="Arial" w:hAnsi="Arial" w:cs="Arial"/>
                <w:color w:val="00000A"/>
              </w:rPr>
              <w:lastRenderedPageBreak/>
              <w:t>уполномоченного органа опеки и попечительства о назначении опекуна (попечителя)</w:t>
            </w:r>
          </w:p>
        </w:tc>
        <w:tc>
          <w:tcPr>
            <w:tcW w:w="720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rPr>
                <w:rFonts w:ascii="Arial" w:hAnsi="Arial" w:cs="Arial"/>
                <w:color w:val="00000A"/>
              </w:rPr>
            </w:pPr>
            <w:r>
              <w:rPr>
                <w:rFonts w:ascii="Arial" w:hAnsi="Arial" w:cs="Arial"/>
                <w:color w:val="00000A"/>
              </w:rPr>
              <w:lastRenderedPageBreak/>
              <w:t>Распорядительный акт должен содержать:</w:t>
            </w:r>
          </w:p>
          <w:p w:rsidR="00A23D99" w:rsidRDefault="00A23D99">
            <w:pPr>
              <w:suppressAutoHyphens/>
              <w:spacing w:line="23" w:lineRule="atLeast"/>
              <w:rPr>
                <w:rFonts w:ascii="Arial" w:hAnsi="Arial" w:cs="Arial"/>
                <w:color w:val="00000A"/>
              </w:rPr>
            </w:pPr>
            <w:r>
              <w:rPr>
                <w:rFonts w:ascii="Arial" w:hAnsi="Arial" w:cs="Arial"/>
                <w:color w:val="00000A"/>
              </w:rPr>
              <w:t>- наименование уполномоченного органа опеки и попечительства;</w:t>
            </w:r>
          </w:p>
          <w:p w:rsidR="00A23D99" w:rsidRDefault="00A23D99">
            <w:pPr>
              <w:suppressAutoHyphens/>
              <w:spacing w:line="23" w:lineRule="atLeast"/>
              <w:rPr>
                <w:rFonts w:ascii="Arial" w:hAnsi="Arial" w:cs="Arial"/>
                <w:color w:val="00000A"/>
              </w:rPr>
            </w:pPr>
            <w:r>
              <w:rPr>
                <w:rFonts w:ascii="Arial" w:hAnsi="Arial" w:cs="Arial"/>
                <w:color w:val="00000A"/>
              </w:rPr>
              <w:t>- реквизиты распорядительного акта (дата, номер);</w:t>
            </w:r>
          </w:p>
          <w:p w:rsidR="00A23D99" w:rsidRDefault="00A23D99">
            <w:pPr>
              <w:suppressAutoHyphens/>
              <w:spacing w:line="23" w:lineRule="atLeast"/>
              <w:rPr>
                <w:rFonts w:ascii="Arial" w:hAnsi="Arial" w:cs="Arial"/>
                <w:color w:val="00000A"/>
              </w:rPr>
            </w:pPr>
            <w:r>
              <w:rPr>
                <w:rFonts w:ascii="Arial" w:hAnsi="Arial" w:cs="Arial"/>
                <w:color w:val="00000A"/>
              </w:rPr>
              <w:lastRenderedPageBreak/>
              <w:t>- фамилию, имя, отчество лица, назначенного опекуном (попечителем);</w:t>
            </w:r>
          </w:p>
          <w:p w:rsidR="00A23D99" w:rsidRDefault="00A23D99">
            <w:pPr>
              <w:suppressAutoHyphens/>
              <w:spacing w:line="23" w:lineRule="atLeast"/>
              <w:rPr>
                <w:rFonts w:ascii="Arial" w:hAnsi="Arial" w:cs="Arial"/>
                <w:color w:val="00000A"/>
              </w:rPr>
            </w:pPr>
            <w:r>
              <w:rPr>
                <w:rFonts w:ascii="Arial" w:hAnsi="Arial" w:cs="Arial"/>
                <w:color w:val="00000A"/>
              </w:rPr>
              <w:t>- фамилия, имя, отчество лица, которому назначен опекун (попечитель);</w:t>
            </w:r>
          </w:p>
          <w:p w:rsidR="00A23D99" w:rsidRDefault="00A23D99">
            <w:pPr>
              <w:suppressAutoHyphens/>
              <w:spacing w:line="23" w:lineRule="atLeast"/>
              <w:rPr>
                <w:rFonts w:ascii="Arial" w:hAnsi="Arial" w:cs="Arial"/>
                <w:color w:val="00000A"/>
              </w:rPr>
            </w:pPr>
            <w:r>
              <w:rPr>
                <w:rFonts w:ascii="Arial" w:hAnsi="Arial" w:cs="Arial"/>
                <w:color w:val="00000A"/>
              </w:rPr>
              <w:t>- подпись руководителя уполномоченного органа.</w:t>
            </w:r>
          </w:p>
        </w:tc>
        <w:tc>
          <w:tcPr>
            <w:tcW w:w="2125"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hAnsi="Arial" w:cs="Arial"/>
                <w:color w:val="00000A"/>
              </w:rPr>
            </w:pPr>
            <w:r>
              <w:rPr>
                <w:rFonts w:ascii="Arial" w:hAnsi="Arial" w:cs="Arial"/>
                <w:color w:val="00000A"/>
              </w:rPr>
              <w:lastRenderedPageBreak/>
              <w:t>Предоставляется электронный образ документа</w:t>
            </w:r>
          </w:p>
        </w:tc>
      </w:tr>
      <w:tr w:rsidR="00A23D99" w:rsidTr="00A23D99">
        <w:trPr>
          <w:trHeight w:val="705"/>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A23D99" w:rsidRDefault="00A23D99">
            <w:pPr>
              <w:rPr>
                <w:rFonts w:ascii="Arial" w:hAnsi="Arial" w:cs="Arial"/>
                <w:color w:val="00000A"/>
              </w:rPr>
            </w:pPr>
          </w:p>
        </w:tc>
        <w:tc>
          <w:tcPr>
            <w:tcW w:w="2441"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rPr>
                <w:rFonts w:ascii="Arial" w:hAnsi="Arial" w:cs="Arial"/>
                <w:color w:val="00000A"/>
              </w:rPr>
            </w:pPr>
            <w:r>
              <w:rPr>
                <w:rFonts w:ascii="Arial" w:hAnsi="Arial" w:cs="Arial"/>
                <w:color w:val="00000A"/>
              </w:rPr>
              <w:t xml:space="preserve">Опекунское удостоверение (для опекунов несовершеннолетнего и недееспособного лица) </w:t>
            </w:r>
          </w:p>
        </w:tc>
        <w:tc>
          <w:tcPr>
            <w:tcW w:w="7200"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D99" w:rsidRDefault="00A23D99">
            <w:pPr>
              <w:suppressAutoHyphens/>
              <w:spacing w:line="23" w:lineRule="atLeast"/>
              <w:rPr>
                <w:rFonts w:ascii="Arial" w:hAnsi="Arial" w:cs="Arial"/>
                <w:color w:val="00000A"/>
              </w:rPr>
            </w:pPr>
            <w:r>
              <w:rPr>
                <w:rFonts w:ascii="Arial" w:hAnsi="Arial" w:cs="Arial"/>
                <w:color w:val="00000A"/>
              </w:rPr>
              <w:t>Документ должен содержать:</w:t>
            </w:r>
          </w:p>
          <w:p w:rsidR="00A23D99" w:rsidRDefault="00A23D99">
            <w:pPr>
              <w:suppressAutoHyphens/>
              <w:spacing w:line="23" w:lineRule="atLeast"/>
              <w:rPr>
                <w:rFonts w:ascii="Arial" w:hAnsi="Arial" w:cs="Arial"/>
                <w:color w:val="00000A"/>
              </w:rPr>
            </w:pPr>
          </w:p>
          <w:p w:rsidR="00A23D99" w:rsidRDefault="00A23D99">
            <w:pPr>
              <w:suppressAutoHyphens/>
              <w:spacing w:line="23" w:lineRule="atLeast"/>
              <w:rPr>
                <w:rFonts w:ascii="Arial" w:hAnsi="Arial" w:cs="Arial"/>
                <w:color w:val="00000A"/>
              </w:rPr>
            </w:pPr>
            <w:r>
              <w:rPr>
                <w:rFonts w:ascii="Arial" w:hAnsi="Arial" w:cs="Arial"/>
                <w:color w:val="00000A"/>
              </w:rPr>
              <w:t>- наименование уполномоченного органа, выдавшего доверенность (удостоверение);</w:t>
            </w:r>
          </w:p>
          <w:p w:rsidR="00A23D99" w:rsidRDefault="00A23D99">
            <w:pPr>
              <w:suppressAutoHyphens/>
              <w:spacing w:line="23" w:lineRule="atLeast"/>
              <w:rPr>
                <w:rFonts w:ascii="Arial" w:hAnsi="Arial" w:cs="Arial"/>
                <w:color w:val="00000A"/>
              </w:rPr>
            </w:pPr>
            <w:r>
              <w:rPr>
                <w:rFonts w:ascii="Arial" w:hAnsi="Arial" w:cs="Arial"/>
                <w:color w:val="00000A"/>
              </w:rPr>
              <w:t>- серию и (или) номер документа;</w:t>
            </w:r>
          </w:p>
          <w:p w:rsidR="00A23D99" w:rsidRDefault="00A23D99">
            <w:pPr>
              <w:suppressAutoHyphens/>
              <w:spacing w:line="23" w:lineRule="atLeast"/>
              <w:rPr>
                <w:rFonts w:ascii="Arial" w:hAnsi="Arial" w:cs="Arial"/>
                <w:color w:val="00000A"/>
              </w:rPr>
            </w:pPr>
            <w:r>
              <w:rPr>
                <w:rFonts w:ascii="Arial" w:hAnsi="Arial" w:cs="Arial"/>
                <w:color w:val="00000A"/>
              </w:rPr>
              <w:t>- фамилию, имя, отчество лица, которому выдан документ;</w:t>
            </w:r>
          </w:p>
          <w:p w:rsidR="00A23D99" w:rsidRDefault="00A23D99">
            <w:pPr>
              <w:suppressAutoHyphens/>
              <w:spacing w:line="23" w:lineRule="atLeast"/>
              <w:rPr>
                <w:rFonts w:ascii="Arial" w:hAnsi="Arial" w:cs="Arial"/>
                <w:color w:val="00000A"/>
              </w:rPr>
            </w:pPr>
            <w:r>
              <w:rPr>
                <w:rFonts w:ascii="Arial" w:hAnsi="Arial" w:cs="Arial"/>
                <w:color w:val="00000A"/>
              </w:rPr>
              <w:t>- фамилию, имя, отчество опекаемого (подопечного);</w:t>
            </w:r>
          </w:p>
          <w:p w:rsidR="00A23D99" w:rsidRDefault="00A23D99">
            <w:pPr>
              <w:suppressAutoHyphens/>
              <w:spacing w:line="23" w:lineRule="atLeast"/>
              <w:rPr>
                <w:rFonts w:ascii="Arial" w:hAnsi="Arial" w:cs="Arial"/>
                <w:color w:val="00000A"/>
              </w:rPr>
            </w:pPr>
            <w:r>
              <w:rPr>
                <w:rFonts w:ascii="Arial" w:hAnsi="Arial" w:cs="Arial"/>
                <w:color w:val="00000A"/>
              </w:rPr>
              <w:t>- дату выдачи, подпись уполномоченного лица, выдавшего документ, печать;</w:t>
            </w:r>
          </w:p>
        </w:tc>
        <w:tc>
          <w:tcPr>
            <w:tcW w:w="2125" w:type="dxa"/>
            <w:vMerge w:val="restart"/>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hAnsi="Arial" w:cs="Arial"/>
                <w:color w:val="00000A"/>
              </w:rPr>
            </w:pPr>
            <w:r>
              <w:rPr>
                <w:rFonts w:ascii="Arial" w:hAnsi="Arial" w:cs="Arial"/>
                <w:color w:val="00000A"/>
              </w:rPr>
              <w:t>Предоставляется электронный образ документа</w:t>
            </w:r>
          </w:p>
        </w:tc>
      </w:tr>
      <w:tr w:rsidR="00A23D99" w:rsidTr="00A23D99">
        <w:trPr>
          <w:trHeight w:val="705"/>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A23D99" w:rsidRDefault="00A23D99">
            <w:pPr>
              <w:rPr>
                <w:rFonts w:ascii="Arial" w:hAnsi="Arial" w:cs="Arial"/>
                <w:color w:val="00000A"/>
              </w:rPr>
            </w:pPr>
          </w:p>
        </w:tc>
        <w:tc>
          <w:tcPr>
            <w:tcW w:w="2441"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rPr>
                <w:rFonts w:ascii="Arial" w:hAnsi="Arial" w:cs="Arial"/>
                <w:color w:val="00000A"/>
              </w:rPr>
            </w:pPr>
            <w:r>
              <w:rPr>
                <w:rFonts w:ascii="Arial" w:hAnsi="Arial" w:cs="Arial"/>
                <w:color w:val="00000A"/>
              </w:rPr>
              <w:t>Попечительское удостоверение (для попечителей несовершеннолетнего или ограниченно дееспособного лица)</w:t>
            </w: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A23D99" w:rsidRDefault="00A23D99">
            <w:pPr>
              <w:rPr>
                <w:rFonts w:ascii="Arial" w:hAnsi="Arial" w:cs="Arial"/>
                <w:color w:val="00000A"/>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A23D99" w:rsidRDefault="00A23D99">
            <w:pPr>
              <w:rPr>
                <w:rFonts w:ascii="Arial" w:hAnsi="Arial" w:cs="Arial"/>
                <w:color w:val="00000A"/>
              </w:rPr>
            </w:pPr>
          </w:p>
        </w:tc>
      </w:tr>
      <w:tr w:rsidR="00A23D99" w:rsidTr="00A23D99">
        <w:trPr>
          <w:trHeight w:val="705"/>
        </w:trPr>
        <w:tc>
          <w:tcPr>
            <w:tcW w:w="2371" w:type="dxa"/>
            <w:vMerge w:val="restart"/>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rPr>
                <w:rFonts w:ascii="Arial" w:hAnsi="Arial" w:cs="Arial"/>
                <w:color w:val="00000A"/>
              </w:rPr>
            </w:pPr>
            <w:r>
              <w:rPr>
                <w:rFonts w:ascii="Arial" w:hAnsi="Arial" w:cs="Arial"/>
                <w:color w:val="00000A"/>
              </w:rPr>
              <w:t>Документ, подтверждающий изменение фамилии, имени, отчества</w:t>
            </w:r>
          </w:p>
        </w:tc>
        <w:tc>
          <w:tcPr>
            <w:tcW w:w="2441"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rPr>
                <w:rFonts w:ascii="Arial" w:hAnsi="Arial" w:cs="Arial"/>
                <w:color w:val="00000A"/>
              </w:rPr>
            </w:pPr>
            <w:r>
              <w:rPr>
                <w:rFonts w:ascii="Arial" w:eastAsia="Calibri" w:hAnsi="Arial" w:cs="Arial"/>
                <w:color w:val="00000A"/>
                <w:lang w:eastAsia="en-US"/>
              </w:rPr>
              <w:t>Свидетельство о заключении брака</w:t>
            </w:r>
          </w:p>
        </w:tc>
        <w:tc>
          <w:tcPr>
            <w:tcW w:w="720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jc w:val="both"/>
              <w:rPr>
                <w:rFonts w:ascii="Arial" w:hAnsi="Arial" w:cs="Arial"/>
                <w:color w:val="00000A"/>
              </w:rPr>
            </w:pPr>
            <w:r>
              <w:rPr>
                <w:rFonts w:ascii="Arial" w:hAnsi="Arial" w:cs="Arial"/>
                <w:color w:val="00000A"/>
              </w:rPr>
              <w:t xml:space="preserve">Документ установленной </w:t>
            </w:r>
            <w:proofErr w:type="gramStart"/>
            <w:r>
              <w:rPr>
                <w:rFonts w:ascii="Arial" w:hAnsi="Arial" w:cs="Arial"/>
                <w:color w:val="00000A"/>
              </w:rPr>
              <w:t>формы</w:t>
            </w:r>
            <w:proofErr w:type="gramEnd"/>
            <w:r>
              <w:rPr>
                <w:rFonts w:ascii="Arial" w:hAnsi="Arial" w:cs="Arial"/>
                <w:color w:val="00000A"/>
              </w:rPr>
              <w:t xml:space="preserve"> содержащий фамилию (до и после заключения брака), имя, отчество, дату и место рождения, гражданство и национальность (если это указано в записи акта о заключении брака) каждого из лиц, заключивших брак, дату заключения брака, дату составления и номер записи акта о заключении брака, место государственной регистрации заключения брака (наименование органа записи актов гражданского состояния), дату и место выдачи свидетельства о заключении брака (наименование органа записи актов гражданского состояния).</w:t>
            </w:r>
          </w:p>
        </w:tc>
        <w:tc>
          <w:tcPr>
            <w:tcW w:w="2125"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hAnsi="Arial" w:cs="Arial"/>
                <w:color w:val="00000A"/>
              </w:rPr>
            </w:pPr>
            <w:r>
              <w:rPr>
                <w:rFonts w:ascii="Arial" w:hAnsi="Arial" w:cs="Arial"/>
                <w:color w:val="00000A"/>
              </w:rPr>
              <w:t>Предоставляется электронный образ документа</w:t>
            </w:r>
          </w:p>
        </w:tc>
      </w:tr>
      <w:tr w:rsidR="00A23D99" w:rsidTr="00A23D99">
        <w:trPr>
          <w:trHeight w:val="705"/>
        </w:trPr>
        <w:tc>
          <w:tcPr>
            <w:tcW w:w="0" w:type="auto"/>
            <w:vMerge/>
            <w:tcBorders>
              <w:top w:val="single" w:sz="4" w:space="0" w:color="00000A"/>
              <w:left w:val="single" w:sz="4" w:space="0" w:color="00000A"/>
              <w:bottom w:val="single" w:sz="4" w:space="0" w:color="00000A"/>
              <w:right w:val="single" w:sz="4" w:space="0" w:color="00000A"/>
            </w:tcBorders>
            <w:vAlign w:val="center"/>
            <w:hideMark/>
          </w:tcPr>
          <w:p w:rsidR="00A23D99" w:rsidRDefault="00A23D99">
            <w:pPr>
              <w:rPr>
                <w:rFonts w:ascii="Arial" w:hAnsi="Arial" w:cs="Arial"/>
                <w:color w:val="00000A"/>
              </w:rPr>
            </w:pPr>
          </w:p>
        </w:tc>
        <w:tc>
          <w:tcPr>
            <w:tcW w:w="2441"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rPr>
                <w:rFonts w:ascii="Arial" w:hAnsi="Arial" w:cs="Arial"/>
                <w:color w:val="00000A"/>
              </w:rPr>
            </w:pPr>
            <w:r>
              <w:rPr>
                <w:rFonts w:ascii="Arial" w:eastAsia="Calibri" w:hAnsi="Arial" w:cs="Arial"/>
                <w:color w:val="00000A"/>
                <w:lang w:eastAsia="en-US"/>
              </w:rPr>
              <w:t xml:space="preserve">Свидетельство о перемене имени (в случае если такое </w:t>
            </w:r>
            <w:r>
              <w:rPr>
                <w:rFonts w:ascii="Arial" w:eastAsia="Calibri" w:hAnsi="Arial" w:cs="Arial"/>
                <w:color w:val="00000A"/>
                <w:lang w:eastAsia="en-US"/>
              </w:rPr>
              <w:lastRenderedPageBreak/>
              <w:t>изменение производилось)</w:t>
            </w:r>
          </w:p>
        </w:tc>
        <w:tc>
          <w:tcPr>
            <w:tcW w:w="720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jc w:val="both"/>
              <w:rPr>
                <w:rFonts w:ascii="Arial" w:hAnsi="Arial" w:cs="Arial"/>
                <w:color w:val="00000A"/>
              </w:rPr>
            </w:pPr>
            <w:r>
              <w:rPr>
                <w:rFonts w:ascii="Arial" w:eastAsia="Calibri" w:hAnsi="Arial" w:cs="Arial"/>
                <w:color w:val="333333"/>
                <w:highlight w:val="white"/>
                <w:lang w:eastAsia="en-US"/>
              </w:rPr>
              <w:lastRenderedPageBreak/>
              <w:t xml:space="preserve">Документ установленной </w:t>
            </w:r>
            <w:proofErr w:type="gramStart"/>
            <w:r>
              <w:rPr>
                <w:rFonts w:ascii="Arial" w:eastAsia="Calibri" w:hAnsi="Arial" w:cs="Arial"/>
                <w:color w:val="333333"/>
                <w:highlight w:val="white"/>
                <w:lang w:eastAsia="en-US"/>
              </w:rPr>
              <w:t>формы</w:t>
            </w:r>
            <w:proofErr w:type="gramEnd"/>
            <w:r>
              <w:rPr>
                <w:rFonts w:ascii="Arial" w:eastAsia="Calibri" w:hAnsi="Arial" w:cs="Arial"/>
                <w:color w:val="333333"/>
                <w:highlight w:val="white"/>
                <w:lang w:eastAsia="en-US"/>
              </w:rPr>
              <w:t xml:space="preserve"> содержащий сведения</w:t>
            </w:r>
            <w:r>
              <w:rPr>
                <w:rFonts w:ascii="Arial" w:eastAsia="Calibri" w:hAnsi="Arial" w:cs="Arial"/>
                <w:color w:val="333333"/>
                <w:lang w:eastAsia="en-US"/>
              </w:rPr>
              <w:t xml:space="preserve"> о</w:t>
            </w:r>
            <w:r>
              <w:rPr>
                <w:rFonts w:ascii="Arial" w:hAnsi="Arial" w:cs="Arial"/>
                <w:color w:val="00000A"/>
              </w:rPr>
              <w:t xml:space="preserve"> фамилии, имени, отчестве (до и после их перемены), дате и месте рождения, гражданстве, национальности (если это </w:t>
            </w:r>
            <w:r>
              <w:rPr>
                <w:rFonts w:ascii="Arial" w:hAnsi="Arial" w:cs="Arial"/>
                <w:color w:val="00000A"/>
              </w:rPr>
              <w:lastRenderedPageBreak/>
              <w:t xml:space="preserve">указано в записи акта о перемене имени) лица, переменившего имя, дате составления и номер записи акта о перемене имени, месте государственной регистрации перемены имени (наименование органа записи актов гражданского состояния, которым произведена государственная регистрация перемены имени), дате и </w:t>
            </w:r>
            <w:proofErr w:type="gramStart"/>
            <w:r>
              <w:rPr>
                <w:rFonts w:ascii="Arial" w:hAnsi="Arial" w:cs="Arial"/>
                <w:color w:val="00000A"/>
              </w:rPr>
              <w:t>месте</w:t>
            </w:r>
            <w:proofErr w:type="gramEnd"/>
            <w:r>
              <w:rPr>
                <w:rFonts w:ascii="Arial" w:hAnsi="Arial" w:cs="Arial"/>
                <w:color w:val="00000A"/>
              </w:rPr>
              <w:t xml:space="preserve"> выдачи свидетельства о перемене имени (наименование органа записи актов гражданского состояния).</w:t>
            </w:r>
          </w:p>
        </w:tc>
        <w:tc>
          <w:tcPr>
            <w:tcW w:w="2125"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hAnsi="Arial" w:cs="Arial"/>
                <w:color w:val="00000A"/>
              </w:rPr>
            </w:pPr>
            <w:r>
              <w:rPr>
                <w:rFonts w:ascii="Arial" w:hAnsi="Arial" w:cs="Arial"/>
                <w:color w:val="00000A"/>
              </w:rPr>
              <w:lastRenderedPageBreak/>
              <w:t>Предоставляется электронный образ документа</w:t>
            </w:r>
          </w:p>
        </w:tc>
      </w:tr>
    </w:tbl>
    <w:p w:rsidR="00A23D99" w:rsidRDefault="00A23D99" w:rsidP="00A23D99">
      <w:pPr>
        <w:rPr>
          <w:rFonts w:ascii="Arial" w:eastAsia="Calibri" w:hAnsi="Arial" w:cs="Arial"/>
          <w:color w:val="00000A"/>
          <w:lang w:eastAsia="en-US"/>
        </w:rPr>
        <w:sectPr w:rsidR="00A23D99">
          <w:pgSz w:w="16838" w:h="11906" w:orient="landscape"/>
          <w:pgMar w:top="1134" w:right="1673" w:bottom="1134" w:left="1134" w:header="720" w:footer="720" w:gutter="0"/>
          <w:cols w:space="720"/>
          <w:formProt w:val="0"/>
        </w:sectPr>
      </w:pPr>
    </w:p>
    <w:p w:rsidR="00A23D99" w:rsidRDefault="00A23D99" w:rsidP="00A23D99">
      <w:pPr>
        <w:keepNext/>
        <w:spacing w:before="283" w:after="283"/>
        <w:ind w:firstLine="851"/>
        <w:contextualSpacing/>
        <w:jc w:val="right"/>
        <w:outlineLvl w:val="0"/>
        <w:rPr>
          <w:rFonts w:ascii="Arial" w:hAnsi="Arial" w:cs="Arial"/>
          <w:b/>
          <w:bCs/>
          <w:color w:val="00000A"/>
        </w:rPr>
      </w:pPr>
      <w:bookmarkStart w:id="283" w:name="_Toc515296511"/>
      <w:bookmarkStart w:id="284" w:name="_Toc530579186"/>
      <w:bookmarkStart w:id="285" w:name="_Toc5112009"/>
      <w:r>
        <w:rPr>
          <w:rFonts w:ascii="Arial" w:hAnsi="Arial" w:cs="Arial"/>
          <w:b/>
          <w:bCs/>
          <w:color w:val="00000A"/>
        </w:rPr>
        <w:lastRenderedPageBreak/>
        <w:t>Приложение 8</w:t>
      </w:r>
      <w:bookmarkEnd w:id="283"/>
      <w:bookmarkEnd w:id="284"/>
      <w:r>
        <w:rPr>
          <w:rFonts w:ascii="Arial" w:hAnsi="Arial" w:cs="Arial"/>
          <w:b/>
          <w:bCs/>
          <w:color w:val="00000A"/>
        </w:rPr>
        <w:t xml:space="preserve"> к настоящему Административному регламенту</w:t>
      </w:r>
      <w:bookmarkEnd w:id="285"/>
    </w:p>
    <w:p w:rsidR="00A23D99" w:rsidRDefault="00A23D99" w:rsidP="00A23D99">
      <w:pPr>
        <w:spacing w:after="200" w:line="276" w:lineRule="auto"/>
        <w:jc w:val="center"/>
        <w:rPr>
          <w:rFonts w:ascii="Arial" w:eastAsia="Calibri" w:hAnsi="Arial" w:cs="Arial"/>
          <w:b/>
          <w:color w:val="00000A"/>
          <w:lang w:eastAsia="en-US"/>
        </w:rPr>
      </w:pPr>
      <w:bookmarkStart w:id="286" w:name="_Toc510617035"/>
      <w:bookmarkStart w:id="287" w:name="_Toc478465780"/>
      <w:bookmarkEnd w:id="286"/>
      <w:bookmarkEnd w:id="287"/>
      <w:r>
        <w:rPr>
          <w:rFonts w:ascii="Arial" w:eastAsia="Calibri" w:hAnsi="Arial" w:cs="Arial"/>
          <w:b/>
          <w:color w:val="00000A"/>
          <w:lang w:eastAsia="en-US"/>
        </w:rPr>
        <w:t>Форма решения об отказе в приеме документов, необходимых для предоставления Муниципальной услуги</w:t>
      </w:r>
    </w:p>
    <w:p w:rsidR="00A23D99" w:rsidRDefault="00A23D99" w:rsidP="00A23D99">
      <w:pPr>
        <w:spacing w:after="200" w:line="276" w:lineRule="auto"/>
        <w:jc w:val="center"/>
        <w:rPr>
          <w:rFonts w:ascii="Arial" w:eastAsia="Calibri" w:hAnsi="Arial" w:cs="Arial"/>
          <w:color w:val="00000A"/>
          <w:lang w:eastAsia="en-US"/>
        </w:rPr>
      </w:pPr>
      <w:r>
        <w:rPr>
          <w:rFonts w:ascii="Arial" w:eastAsia="Calibri" w:hAnsi="Arial" w:cs="Arial"/>
          <w:color w:val="00000A"/>
          <w:lang w:eastAsia="en-US"/>
        </w:rPr>
        <w:t>(Оформляется на официальном бланке Администрации)</w:t>
      </w:r>
    </w:p>
    <w:p w:rsidR="00A23D99" w:rsidRDefault="00A23D99" w:rsidP="00A23D99">
      <w:pPr>
        <w:jc w:val="right"/>
        <w:rPr>
          <w:rFonts w:ascii="Arial" w:eastAsia="Calibri" w:hAnsi="Arial" w:cs="Arial"/>
          <w:color w:val="00000A"/>
          <w:lang w:eastAsia="en-US"/>
        </w:rPr>
      </w:pPr>
      <w:r>
        <w:rPr>
          <w:rFonts w:ascii="Arial" w:eastAsia="Calibri" w:hAnsi="Arial" w:cs="Arial"/>
          <w:color w:val="00000A"/>
        </w:rPr>
        <w:t>Кому:_</w:t>
      </w:r>
      <w:r>
        <w:rPr>
          <w:rFonts w:ascii="Arial" w:eastAsia="Calibri" w:hAnsi="Arial" w:cs="Arial"/>
        </w:rPr>
        <w:t>__________________________</w:t>
      </w:r>
    </w:p>
    <w:p w:rsidR="00A23D99" w:rsidRDefault="00A23D99" w:rsidP="00A23D99">
      <w:pPr>
        <w:ind w:left="5529"/>
        <w:jc w:val="right"/>
        <w:rPr>
          <w:rFonts w:ascii="Arial" w:eastAsia="Calibri" w:hAnsi="Arial" w:cs="Arial"/>
          <w:color w:val="00000A"/>
          <w:lang w:eastAsia="en-US"/>
        </w:rPr>
      </w:pPr>
      <w:r>
        <w:rPr>
          <w:rFonts w:ascii="Arial" w:eastAsia="Calibri" w:hAnsi="Arial" w:cs="Arial"/>
          <w:color w:val="00000A"/>
        </w:rPr>
        <w:t>(фамилия, имя, отчество Заявителя)</w:t>
      </w:r>
    </w:p>
    <w:p w:rsidR="00A23D99" w:rsidRDefault="00A23D99" w:rsidP="00A23D99">
      <w:pPr>
        <w:ind w:left="5529"/>
        <w:jc w:val="right"/>
        <w:rPr>
          <w:rFonts w:ascii="Arial" w:eastAsia="Calibri" w:hAnsi="Arial" w:cs="Arial"/>
          <w:color w:val="00000A"/>
        </w:rPr>
      </w:pPr>
    </w:p>
    <w:p w:rsidR="00A23D99" w:rsidRDefault="00A23D99" w:rsidP="00A23D99">
      <w:pPr>
        <w:spacing w:line="276" w:lineRule="auto"/>
        <w:jc w:val="center"/>
        <w:rPr>
          <w:rFonts w:ascii="Arial" w:eastAsia="Calibri" w:hAnsi="Arial" w:cs="Arial"/>
          <w:b/>
          <w:color w:val="00000A"/>
        </w:rPr>
      </w:pPr>
    </w:p>
    <w:p w:rsidR="00A23D99" w:rsidRDefault="00A23D99" w:rsidP="00A23D99">
      <w:pPr>
        <w:spacing w:line="276" w:lineRule="auto"/>
        <w:jc w:val="center"/>
        <w:rPr>
          <w:rFonts w:ascii="Arial" w:eastAsia="Calibri" w:hAnsi="Arial" w:cs="Arial"/>
          <w:b/>
          <w:color w:val="00000A"/>
        </w:rPr>
      </w:pPr>
      <w:r>
        <w:rPr>
          <w:rFonts w:ascii="Arial" w:eastAsia="Calibri" w:hAnsi="Arial" w:cs="Arial"/>
          <w:b/>
          <w:color w:val="00000A"/>
        </w:rPr>
        <w:t xml:space="preserve">РЕШЕНИЕ </w:t>
      </w:r>
    </w:p>
    <w:p w:rsidR="00A23D99" w:rsidRDefault="00A23D99" w:rsidP="00A23D99">
      <w:pPr>
        <w:jc w:val="center"/>
        <w:rPr>
          <w:rFonts w:ascii="Arial" w:eastAsia="Calibri" w:hAnsi="Arial" w:cs="Arial"/>
          <w:b/>
          <w:color w:val="00000A"/>
        </w:rPr>
      </w:pPr>
      <w:r>
        <w:rPr>
          <w:rFonts w:ascii="Arial" w:eastAsia="Calibri" w:hAnsi="Arial" w:cs="Arial"/>
          <w:b/>
          <w:color w:val="00000A"/>
        </w:rPr>
        <w:t xml:space="preserve">об отказе в приеме и регистрации документов, необходимых для предоставления </w:t>
      </w:r>
    </w:p>
    <w:p w:rsidR="00A23D99" w:rsidRDefault="00A23D99" w:rsidP="00A23D99">
      <w:pPr>
        <w:jc w:val="center"/>
        <w:rPr>
          <w:rFonts w:ascii="Arial" w:eastAsia="Calibri" w:hAnsi="Arial" w:cs="Arial"/>
          <w:b/>
          <w:color w:val="00000A"/>
        </w:rPr>
      </w:pPr>
      <w:r>
        <w:rPr>
          <w:rFonts w:ascii="Arial" w:eastAsia="Calibri" w:hAnsi="Arial" w:cs="Arial"/>
          <w:b/>
          <w:color w:val="00000A"/>
        </w:rPr>
        <w:t xml:space="preserve">Муниципальной услуги </w:t>
      </w:r>
    </w:p>
    <w:p w:rsidR="00A23D99" w:rsidRDefault="00A23D99" w:rsidP="00A23D99">
      <w:pPr>
        <w:widowControl w:val="0"/>
        <w:spacing w:line="276" w:lineRule="auto"/>
        <w:ind w:firstLine="708"/>
        <w:jc w:val="both"/>
        <w:rPr>
          <w:rFonts w:ascii="Arial" w:hAnsi="Arial" w:cs="Arial"/>
          <w:color w:val="00000A"/>
        </w:rPr>
      </w:pPr>
    </w:p>
    <w:p w:rsidR="00A23D99" w:rsidRDefault="00A23D99" w:rsidP="00A23D99">
      <w:pPr>
        <w:widowControl w:val="0"/>
        <w:spacing w:line="276" w:lineRule="auto"/>
        <w:ind w:firstLine="708"/>
        <w:jc w:val="both"/>
        <w:rPr>
          <w:rFonts w:ascii="Arial" w:hAnsi="Arial" w:cs="Arial"/>
          <w:color w:val="00000A"/>
        </w:rPr>
      </w:pPr>
      <w:r>
        <w:rPr>
          <w:rFonts w:ascii="Arial" w:hAnsi="Arial" w:cs="Arial"/>
          <w:color w:val="00000A"/>
        </w:rPr>
        <w:t>Администрацией городского округа Люберцы Московской области принято решение об отказе в приеме и регистрации документов, необходимых для предоставления Муниципальной услуги: «Оформление справки об участии</w:t>
      </w:r>
      <w:ins w:id="288" w:author="Кищик Лариса Сергеевна" w:date="2019-04-02T13:09:00Z">
        <w:r>
          <w:rPr>
            <w:rFonts w:ascii="Arial" w:hAnsi="Arial" w:cs="Arial"/>
            <w:color w:val="00000A"/>
          </w:rPr>
          <w:t xml:space="preserve"> </w:t>
        </w:r>
      </w:ins>
      <w:r>
        <w:rPr>
          <w:rFonts w:ascii="Arial" w:hAnsi="Arial" w:cs="Arial"/>
          <w:color w:val="00000A"/>
        </w:rPr>
        <w:t>(неучастии) в приватизации жилых муниципальных помещений» по следующему</w:t>
      </w:r>
      <w:proofErr w:type="gramStart"/>
      <w:r>
        <w:rPr>
          <w:rFonts w:ascii="Arial" w:hAnsi="Arial" w:cs="Arial"/>
          <w:color w:val="00000A"/>
        </w:rPr>
        <w:t xml:space="preserve"> (-</w:t>
      </w:r>
      <w:proofErr w:type="gramEnd"/>
      <w:r>
        <w:rPr>
          <w:rFonts w:ascii="Arial" w:hAnsi="Arial" w:cs="Arial"/>
          <w:color w:val="00000A"/>
        </w:rPr>
        <w:t xml:space="preserve">им) основанию (ям):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3332"/>
        <w:gridCol w:w="5322"/>
        <w:gridCol w:w="5674"/>
      </w:tblGrid>
      <w:tr w:rsidR="00A23D99" w:rsidTr="00A23D99">
        <w:trPr>
          <w:trHeight w:val="802"/>
        </w:trPr>
        <w:tc>
          <w:tcPr>
            <w:tcW w:w="95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jc w:val="center"/>
              <w:rPr>
                <w:rFonts w:ascii="Arial" w:hAnsi="Arial" w:cs="Arial"/>
                <w:b/>
                <w:color w:val="00000A"/>
                <w:lang w:eastAsia="en-US"/>
              </w:rPr>
            </w:pPr>
            <w:r>
              <w:rPr>
                <w:rFonts w:ascii="Arial" w:hAnsi="Arial" w:cs="Arial"/>
                <w:b/>
                <w:color w:val="00000A"/>
                <w:lang w:eastAsia="en-US"/>
              </w:rPr>
              <w:t>№ пункта Административного регламента</w:t>
            </w:r>
          </w:p>
        </w:tc>
        <w:tc>
          <w:tcPr>
            <w:tcW w:w="4205"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jc w:val="center"/>
              <w:rPr>
                <w:rFonts w:ascii="Arial" w:hAnsi="Arial" w:cs="Arial"/>
                <w:b/>
                <w:color w:val="00000A"/>
                <w:lang w:eastAsia="en-US"/>
              </w:rPr>
            </w:pPr>
            <w:r>
              <w:rPr>
                <w:rFonts w:ascii="Arial" w:hAnsi="Arial" w:cs="Arial"/>
                <w:b/>
                <w:color w:val="00000A"/>
                <w:lang w:eastAsia="en-US"/>
              </w:rPr>
              <w:t>Наименование основания для отказа в соответствии с Административным регламентом</w:t>
            </w:r>
          </w:p>
        </w:tc>
        <w:tc>
          <w:tcPr>
            <w:tcW w:w="4483"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jc w:val="center"/>
              <w:rPr>
                <w:rFonts w:ascii="Arial" w:hAnsi="Arial" w:cs="Arial"/>
                <w:b/>
                <w:color w:val="00000A"/>
                <w:lang w:eastAsia="en-US"/>
              </w:rPr>
            </w:pPr>
            <w:r>
              <w:rPr>
                <w:rFonts w:ascii="Arial" w:hAnsi="Arial" w:cs="Arial"/>
                <w:b/>
                <w:color w:val="00000A"/>
                <w:lang w:eastAsia="en-US"/>
              </w:rPr>
              <w:t>Разъяснение причин отказа в приеме</w:t>
            </w:r>
          </w:p>
        </w:tc>
      </w:tr>
      <w:tr w:rsidR="00A23D99" w:rsidTr="00A23D99">
        <w:tc>
          <w:tcPr>
            <w:tcW w:w="95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jc w:val="both"/>
              <w:rPr>
                <w:rFonts w:ascii="Arial" w:hAnsi="Arial" w:cs="Arial"/>
                <w:color w:val="00000A"/>
                <w:lang w:eastAsia="en-US"/>
              </w:rPr>
            </w:pPr>
            <w:r>
              <w:rPr>
                <w:rFonts w:ascii="Arial" w:hAnsi="Arial" w:cs="Arial"/>
                <w:color w:val="00000A"/>
                <w:lang w:eastAsia="en-US"/>
              </w:rPr>
              <w:t>12.1.1.</w:t>
            </w:r>
          </w:p>
        </w:tc>
        <w:tc>
          <w:tcPr>
            <w:tcW w:w="4205"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hAnsi="Arial" w:cs="Arial"/>
                <w:color w:val="00000A"/>
                <w:lang w:eastAsia="en-US"/>
              </w:rPr>
            </w:pPr>
            <w:r>
              <w:rPr>
                <w:rFonts w:ascii="Arial" w:hAnsi="Arial" w:cs="Arial"/>
                <w:color w:val="00000A"/>
                <w:lang w:eastAsia="en-US"/>
              </w:rPr>
              <w:t>Обращение за предоставлением иной Муниципальной услуги.</w:t>
            </w:r>
          </w:p>
        </w:tc>
        <w:tc>
          <w:tcPr>
            <w:tcW w:w="4483"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hAnsi="Arial" w:cs="Arial"/>
                <w:color w:val="00000A"/>
                <w:lang w:eastAsia="en-US"/>
              </w:rPr>
            </w:pPr>
            <w:r>
              <w:rPr>
                <w:rFonts w:ascii="Arial" w:hAnsi="Arial" w:cs="Arial"/>
                <w:color w:val="00000A"/>
                <w:lang w:eastAsia="en-US"/>
              </w:rPr>
              <w:t xml:space="preserve">Указать орган предоставляющий услугу, указать информацию о его месте нахождении </w:t>
            </w:r>
          </w:p>
        </w:tc>
      </w:tr>
      <w:tr w:rsidR="00A23D99" w:rsidTr="00A23D99">
        <w:tc>
          <w:tcPr>
            <w:tcW w:w="95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jc w:val="both"/>
              <w:rPr>
                <w:rFonts w:ascii="Arial" w:hAnsi="Arial" w:cs="Arial"/>
                <w:color w:val="00000A"/>
                <w:lang w:eastAsia="en-US"/>
              </w:rPr>
            </w:pPr>
            <w:r>
              <w:rPr>
                <w:rFonts w:ascii="Arial" w:hAnsi="Arial" w:cs="Arial"/>
                <w:color w:val="00000A"/>
                <w:lang w:eastAsia="en-US"/>
              </w:rPr>
              <w:t>12.1.2.</w:t>
            </w:r>
          </w:p>
        </w:tc>
        <w:tc>
          <w:tcPr>
            <w:tcW w:w="4205"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hAnsi="Arial" w:cs="Arial"/>
                <w:color w:val="00000A"/>
                <w:lang w:eastAsia="en-US"/>
              </w:rPr>
            </w:pPr>
            <w:r>
              <w:rPr>
                <w:rFonts w:ascii="Arial" w:hAnsi="Arial" w:cs="Arial"/>
                <w:color w:val="00000A"/>
                <w:lang w:eastAsia="en-US"/>
              </w:rPr>
              <w:t>Заявителем представлен неполный комплект документов, необходимых для предоставления Муниципальной услуг.</w:t>
            </w:r>
          </w:p>
        </w:tc>
        <w:tc>
          <w:tcPr>
            <w:tcW w:w="4483"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hAnsi="Arial" w:cs="Arial"/>
                <w:color w:val="00000A"/>
                <w:lang w:eastAsia="en-US"/>
              </w:rPr>
            </w:pPr>
            <w:r>
              <w:rPr>
                <w:rFonts w:ascii="Arial" w:hAnsi="Arial" w:cs="Arial"/>
                <w:color w:val="00000A"/>
                <w:lang w:eastAsia="en-US"/>
              </w:rPr>
              <w:t xml:space="preserve">Указать исчерпывающий перечень документов непредставленных Заявителем </w:t>
            </w:r>
          </w:p>
        </w:tc>
      </w:tr>
      <w:tr w:rsidR="00A23D99" w:rsidTr="00A23D99">
        <w:trPr>
          <w:trHeight w:val="958"/>
        </w:trPr>
        <w:tc>
          <w:tcPr>
            <w:tcW w:w="95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jc w:val="both"/>
              <w:rPr>
                <w:rFonts w:ascii="Arial" w:hAnsi="Arial" w:cs="Arial"/>
                <w:color w:val="00000A"/>
                <w:lang w:eastAsia="en-US"/>
              </w:rPr>
            </w:pPr>
            <w:r>
              <w:rPr>
                <w:rFonts w:ascii="Arial" w:hAnsi="Arial" w:cs="Arial"/>
                <w:color w:val="00000A"/>
                <w:lang w:eastAsia="en-US"/>
              </w:rPr>
              <w:t>12.1.3.</w:t>
            </w:r>
          </w:p>
        </w:tc>
        <w:tc>
          <w:tcPr>
            <w:tcW w:w="4205"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hAnsi="Arial" w:cs="Arial"/>
                <w:color w:val="00000A"/>
                <w:lang w:eastAsia="en-US"/>
              </w:rPr>
            </w:pPr>
            <w:r>
              <w:rPr>
                <w:rFonts w:ascii="Arial" w:hAnsi="Arial" w:cs="Arial"/>
                <w:color w:val="00000A"/>
                <w:lang w:eastAsia="en-US"/>
              </w:rPr>
              <w:t>Документы, необходимые для предоставления Муниципальной услуги утратили силу.</w:t>
            </w:r>
          </w:p>
        </w:tc>
        <w:tc>
          <w:tcPr>
            <w:tcW w:w="4483"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hAnsi="Arial" w:cs="Arial"/>
                <w:color w:val="00000A"/>
                <w:lang w:eastAsia="en-US"/>
              </w:rPr>
            </w:pPr>
            <w:r>
              <w:rPr>
                <w:rFonts w:ascii="Arial" w:hAnsi="Arial" w:cs="Arial"/>
                <w:color w:val="00000A"/>
                <w:lang w:eastAsia="en-US"/>
              </w:rPr>
              <w:t>Указать исчерпывающий перечень документов, утративших силу.</w:t>
            </w:r>
          </w:p>
        </w:tc>
      </w:tr>
      <w:tr w:rsidR="00A23D99" w:rsidTr="00A23D99">
        <w:tc>
          <w:tcPr>
            <w:tcW w:w="95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jc w:val="both"/>
              <w:rPr>
                <w:rFonts w:ascii="Arial" w:hAnsi="Arial" w:cs="Arial"/>
                <w:color w:val="00000A"/>
                <w:lang w:eastAsia="en-US"/>
              </w:rPr>
            </w:pPr>
            <w:r>
              <w:rPr>
                <w:rFonts w:ascii="Arial" w:hAnsi="Arial" w:cs="Arial"/>
                <w:color w:val="00000A"/>
                <w:lang w:eastAsia="en-US"/>
              </w:rPr>
              <w:t>12.1.4.</w:t>
            </w:r>
          </w:p>
        </w:tc>
        <w:tc>
          <w:tcPr>
            <w:tcW w:w="4205"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hAnsi="Arial" w:cs="Arial"/>
                <w:color w:val="00000A"/>
                <w:lang w:eastAsia="en-US"/>
              </w:rPr>
            </w:pPr>
            <w:r>
              <w:rPr>
                <w:rFonts w:ascii="Arial" w:hAnsi="Arial" w:cs="Arial"/>
                <w:color w:val="00000A"/>
                <w:lang w:eastAsia="en-US"/>
              </w:rPr>
              <w:t>Документы содержат подчистки и исправления текста, не заверенные в порядке, установленном законодательством Российской Федерации.</w:t>
            </w:r>
          </w:p>
        </w:tc>
        <w:tc>
          <w:tcPr>
            <w:tcW w:w="4483"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hAnsi="Arial" w:cs="Arial"/>
                <w:color w:val="00000A"/>
                <w:lang w:eastAsia="en-US"/>
              </w:rPr>
            </w:pPr>
            <w:r>
              <w:rPr>
                <w:rFonts w:ascii="Arial" w:hAnsi="Arial" w:cs="Arial"/>
                <w:color w:val="00000A"/>
                <w:lang w:eastAsia="en-US"/>
              </w:rPr>
              <w:t>Указать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A23D99" w:rsidTr="00A23D99">
        <w:tc>
          <w:tcPr>
            <w:tcW w:w="95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jc w:val="both"/>
              <w:rPr>
                <w:rFonts w:ascii="Arial" w:hAnsi="Arial" w:cs="Arial"/>
                <w:color w:val="00000A"/>
                <w:lang w:eastAsia="en-US"/>
              </w:rPr>
            </w:pPr>
            <w:r>
              <w:rPr>
                <w:rFonts w:ascii="Arial" w:hAnsi="Arial" w:cs="Arial"/>
                <w:color w:val="00000A"/>
                <w:lang w:eastAsia="en-US"/>
              </w:rPr>
              <w:t>12.1.5.</w:t>
            </w:r>
          </w:p>
        </w:tc>
        <w:tc>
          <w:tcPr>
            <w:tcW w:w="4205"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hAnsi="Arial" w:cs="Arial"/>
                <w:color w:val="00000A"/>
                <w:lang w:eastAsia="en-US"/>
              </w:rPr>
            </w:pPr>
            <w:r>
              <w:rPr>
                <w:rFonts w:ascii="Arial" w:hAnsi="Arial" w:cs="Arial"/>
                <w:color w:val="00000A"/>
                <w:lang w:eastAsia="en-US"/>
              </w:rPr>
              <w:t xml:space="preserve">Документы содержат повреждения, наличие которых не позволяет в полном объеме использовать информацию и сведения, </w:t>
            </w:r>
            <w:r>
              <w:rPr>
                <w:rFonts w:ascii="Arial" w:hAnsi="Arial" w:cs="Arial"/>
                <w:color w:val="00000A"/>
                <w:lang w:eastAsia="en-US"/>
              </w:rPr>
              <w:lastRenderedPageBreak/>
              <w:t>содержащиеся в документах для предоставления Муниципальной услуги</w:t>
            </w:r>
          </w:p>
        </w:tc>
        <w:tc>
          <w:tcPr>
            <w:tcW w:w="4483"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hAnsi="Arial" w:cs="Arial"/>
                <w:color w:val="00000A"/>
                <w:lang w:eastAsia="en-US"/>
              </w:rPr>
            </w:pPr>
            <w:r>
              <w:rPr>
                <w:rFonts w:ascii="Arial" w:hAnsi="Arial" w:cs="Arial"/>
                <w:color w:val="00000A"/>
                <w:lang w:eastAsia="en-US"/>
              </w:rPr>
              <w:lastRenderedPageBreak/>
              <w:t>Указать исчерпывающий перечень документов, содержащих повреждения с указанием на повреждение.</w:t>
            </w:r>
          </w:p>
        </w:tc>
      </w:tr>
      <w:tr w:rsidR="00A23D99" w:rsidTr="00A23D99">
        <w:tc>
          <w:tcPr>
            <w:tcW w:w="95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jc w:val="both"/>
              <w:rPr>
                <w:rFonts w:ascii="Arial" w:hAnsi="Arial" w:cs="Arial"/>
                <w:color w:val="00000A"/>
                <w:lang w:eastAsia="en-US"/>
              </w:rPr>
            </w:pPr>
            <w:r>
              <w:rPr>
                <w:rFonts w:ascii="Arial" w:hAnsi="Arial" w:cs="Arial"/>
                <w:color w:val="00000A"/>
                <w:lang w:eastAsia="en-US"/>
              </w:rPr>
              <w:lastRenderedPageBreak/>
              <w:t>12.1.6.</w:t>
            </w:r>
          </w:p>
        </w:tc>
        <w:tc>
          <w:tcPr>
            <w:tcW w:w="4205"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hAnsi="Arial" w:cs="Arial"/>
                <w:color w:val="00000A"/>
                <w:lang w:eastAsia="en-US"/>
              </w:rPr>
            </w:pPr>
            <w:r>
              <w:rPr>
                <w:rFonts w:ascii="Arial" w:hAnsi="Arial" w:cs="Arial"/>
                <w:color w:val="00000A"/>
                <w:lang w:eastAsia="en-US"/>
              </w:rPr>
              <w:t xml:space="preserve">Некорректное заполнение обязательных полей в Заявлении </w:t>
            </w:r>
          </w:p>
        </w:tc>
        <w:tc>
          <w:tcPr>
            <w:tcW w:w="4483"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hAnsi="Arial" w:cs="Arial"/>
                <w:color w:val="00000A"/>
                <w:lang w:eastAsia="en-US"/>
              </w:rPr>
            </w:pPr>
            <w:proofErr w:type="gramStart"/>
            <w:r>
              <w:rPr>
                <w:rFonts w:ascii="Arial" w:hAnsi="Arial" w:cs="Arial"/>
                <w:color w:val="00000A"/>
                <w:lang w:eastAsia="en-US"/>
              </w:rPr>
              <w:t>Указать обязательные поля заявления, не заполненные Заявителем либо заполненные не в полном объеме, либо с нарушением требований установленными настоящим Административным регламентом</w:t>
            </w:r>
            <w:proofErr w:type="gramEnd"/>
          </w:p>
        </w:tc>
      </w:tr>
      <w:tr w:rsidR="00A23D99" w:rsidTr="00A23D99">
        <w:tc>
          <w:tcPr>
            <w:tcW w:w="95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jc w:val="both"/>
              <w:rPr>
                <w:rFonts w:ascii="Arial" w:hAnsi="Arial" w:cs="Arial"/>
                <w:color w:val="00000A"/>
                <w:lang w:eastAsia="en-US"/>
              </w:rPr>
            </w:pPr>
            <w:r>
              <w:rPr>
                <w:rFonts w:ascii="Arial" w:hAnsi="Arial" w:cs="Arial"/>
                <w:color w:val="00000A"/>
                <w:lang w:eastAsia="en-US"/>
              </w:rPr>
              <w:t>12.1.7.</w:t>
            </w:r>
          </w:p>
        </w:tc>
        <w:tc>
          <w:tcPr>
            <w:tcW w:w="4205"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hAnsi="Arial" w:cs="Arial"/>
                <w:color w:val="00000A"/>
                <w:lang w:eastAsia="en-US"/>
              </w:rPr>
            </w:pPr>
            <w:r>
              <w:rPr>
                <w:rFonts w:ascii="Arial" w:hAnsi="Arial" w:cs="Arial"/>
                <w:color w:val="00000A"/>
                <w:lang w:eastAsia="en-US"/>
              </w:rPr>
              <w:t>Некорректное заполнение обязательных полей в форме интерактивного запроса на РПГУ</w:t>
            </w:r>
          </w:p>
        </w:tc>
        <w:tc>
          <w:tcPr>
            <w:tcW w:w="4483"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hAnsi="Arial" w:cs="Arial"/>
                <w:color w:val="00000A"/>
                <w:lang w:eastAsia="en-US"/>
              </w:rPr>
            </w:pPr>
            <w:proofErr w:type="gramStart"/>
            <w:r>
              <w:rPr>
                <w:rFonts w:ascii="Arial" w:hAnsi="Arial" w:cs="Arial"/>
                <w:color w:val="00000A"/>
                <w:lang w:eastAsia="en-US"/>
              </w:rPr>
              <w:t>Указать поля заявления, не заполненные Заявителем либо заполненные не в полном объеме, либо с нарушением требований установленными настоящим Административным регламентом</w:t>
            </w:r>
            <w:proofErr w:type="gramEnd"/>
          </w:p>
        </w:tc>
      </w:tr>
      <w:tr w:rsidR="00A23D99" w:rsidTr="00A23D99">
        <w:tc>
          <w:tcPr>
            <w:tcW w:w="95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jc w:val="both"/>
              <w:rPr>
                <w:rFonts w:ascii="Arial" w:hAnsi="Arial" w:cs="Arial"/>
                <w:color w:val="00000A"/>
                <w:lang w:eastAsia="en-US"/>
              </w:rPr>
            </w:pPr>
            <w:r>
              <w:rPr>
                <w:rFonts w:ascii="Arial" w:hAnsi="Arial" w:cs="Arial"/>
                <w:color w:val="00000A"/>
                <w:lang w:eastAsia="en-US"/>
              </w:rPr>
              <w:t>12.1.8.</w:t>
            </w:r>
          </w:p>
        </w:tc>
        <w:tc>
          <w:tcPr>
            <w:tcW w:w="4205"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hAnsi="Arial" w:cs="Arial"/>
                <w:color w:val="00000A"/>
                <w:lang w:eastAsia="en-US"/>
              </w:rPr>
            </w:pPr>
            <w:r>
              <w:rPr>
                <w:rFonts w:ascii="Arial" w:hAnsi="Arial" w:cs="Arial"/>
                <w:color w:val="00000A"/>
                <w:lang w:eastAsia="en-US"/>
              </w:rPr>
              <w:t>Представление электронных образов документов посредством РПГУ, не позволяет в полном объеме прочитать текст документа и/или распознать реквизиты документа</w:t>
            </w:r>
          </w:p>
        </w:tc>
        <w:tc>
          <w:tcPr>
            <w:tcW w:w="4483"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hAnsi="Arial" w:cs="Arial"/>
                <w:color w:val="00000A"/>
                <w:lang w:eastAsia="en-US"/>
              </w:rPr>
            </w:pPr>
            <w:r>
              <w:rPr>
                <w:rFonts w:ascii="Arial" w:hAnsi="Arial" w:cs="Arial"/>
                <w:color w:val="00000A"/>
                <w:lang w:eastAsia="en-US"/>
              </w:rPr>
              <w:t xml:space="preserve">Указать исчерпывающий перечень электронных образов документов, не соответствующих указанному критерию  </w:t>
            </w:r>
          </w:p>
        </w:tc>
      </w:tr>
      <w:tr w:rsidR="00A23D99" w:rsidTr="00A23D99">
        <w:trPr>
          <w:trHeight w:val="1379"/>
        </w:trPr>
        <w:tc>
          <w:tcPr>
            <w:tcW w:w="95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jc w:val="both"/>
              <w:rPr>
                <w:rFonts w:ascii="Arial" w:hAnsi="Arial" w:cs="Arial"/>
                <w:color w:val="00000A"/>
                <w:lang w:eastAsia="en-US"/>
              </w:rPr>
            </w:pPr>
            <w:r>
              <w:rPr>
                <w:rFonts w:ascii="Arial" w:hAnsi="Arial" w:cs="Arial"/>
                <w:color w:val="00000A"/>
                <w:lang w:eastAsia="en-US"/>
              </w:rPr>
              <w:t>12.1.9.</w:t>
            </w:r>
          </w:p>
        </w:tc>
        <w:tc>
          <w:tcPr>
            <w:tcW w:w="4205"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hAnsi="Arial" w:cs="Arial"/>
                <w:color w:val="00000A"/>
                <w:lang w:eastAsia="en-US"/>
              </w:rPr>
            </w:pPr>
            <w:r>
              <w:rPr>
                <w:rFonts w:ascii="Arial" w:hAnsi="Arial" w:cs="Arial"/>
                <w:color w:val="00000A"/>
                <w:lang w:eastAsia="en-US"/>
              </w:rPr>
              <w:t>Подача заявления и иных документов в электронной форме, подписанных с использованием электронной подписи, не принадлежащей Заявителю или представителю Заявителя</w:t>
            </w:r>
          </w:p>
        </w:tc>
        <w:tc>
          <w:tcPr>
            <w:tcW w:w="4483"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tabs>
                <w:tab w:val="left" w:pos="1496"/>
              </w:tabs>
              <w:suppressAutoHyphens/>
              <w:rPr>
                <w:rFonts w:ascii="Arial" w:hAnsi="Arial" w:cs="Arial"/>
                <w:color w:val="00000A"/>
                <w:lang w:eastAsia="en-US"/>
              </w:rPr>
            </w:pPr>
            <w:r>
              <w:rPr>
                <w:rFonts w:ascii="Arial" w:hAnsi="Arial" w:cs="Arial"/>
                <w:color w:val="00000A"/>
                <w:lang w:eastAsia="en-US"/>
              </w:rPr>
              <w:t>Указать основания такого вывода</w:t>
            </w:r>
          </w:p>
        </w:tc>
      </w:tr>
    </w:tbl>
    <w:p w:rsidR="00A23D99" w:rsidRDefault="00A23D99" w:rsidP="00A23D99">
      <w:pPr>
        <w:tabs>
          <w:tab w:val="left" w:pos="1496"/>
        </w:tabs>
        <w:spacing w:after="200" w:line="276" w:lineRule="auto"/>
        <w:ind w:firstLine="794"/>
        <w:jc w:val="both"/>
        <w:rPr>
          <w:rFonts w:ascii="Arial" w:eastAsia="Calibri" w:hAnsi="Arial" w:cs="Arial"/>
          <w:color w:val="00000A"/>
        </w:rPr>
      </w:pPr>
      <w:r>
        <w:rPr>
          <w:rFonts w:ascii="Arial" w:eastAsia="Calibri" w:hAnsi="Arial" w:cs="Arial"/>
          <w:color w:val="00000A"/>
        </w:rPr>
        <w:t>Дополнительно информируем:</w:t>
      </w:r>
    </w:p>
    <w:p w:rsidR="00A23D99" w:rsidRDefault="00A23D99" w:rsidP="00A23D99">
      <w:pPr>
        <w:tabs>
          <w:tab w:val="left" w:pos="1496"/>
        </w:tabs>
        <w:spacing w:after="200" w:line="276" w:lineRule="auto"/>
        <w:jc w:val="both"/>
        <w:rPr>
          <w:rFonts w:ascii="Arial" w:eastAsia="Calibri" w:hAnsi="Arial" w:cs="Arial"/>
          <w:color w:val="00000A"/>
          <w:lang w:eastAsia="en-US"/>
        </w:rPr>
      </w:pPr>
      <w:r>
        <w:rPr>
          <w:rFonts w:ascii="Arial" w:eastAsia="Calibri" w:hAnsi="Arial" w:cs="Arial"/>
          <w:color w:val="00000A"/>
        </w:rPr>
        <w:t xml:space="preserve">________________________________________________________________________________ </w:t>
      </w:r>
      <w:r>
        <w:rPr>
          <w:rFonts w:ascii="Arial" w:eastAsia="Calibri" w:hAnsi="Arial" w:cs="Arial"/>
          <w:color w:val="00000A"/>
        </w:rPr>
        <w:br/>
        <w:t xml:space="preserve"> (указывается информация, необходимая для устранения причин отказа в приеме и регистрации документов, необходимых для предоставления Муниципальной услуги, а также иная дополнительная информация при наличии).</w:t>
      </w:r>
    </w:p>
    <w:p w:rsidR="00A23D99" w:rsidRDefault="00A23D99" w:rsidP="00A23D99">
      <w:pPr>
        <w:rPr>
          <w:rFonts w:ascii="Arial" w:eastAsia="Calibri" w:hAnsi="Arial" w:cs="Arial"/>
          <w:color w:val="00000A"/>
          <w:lang w:eastAsia="en-US"/>
        </w:rPr>
      </w:pPr>
      <w:r>
        <w:rPr>
          <w:rFonts w:ascii="Arial" w:eastAsia="Calibri" w:hAnsi="Arial" w:cs="Arial"/>
          <w:color w:val="00000A"/>
          <w:lang w:eastAsia="en-US"/>
        </w:rPr>
        <w:t>__________________________________________  ______________    _____________________</w:t>
      </w:r>
    </w:p>
    <w:p w:rsidR="00A23D99" w:rsidRDefault="00A23D99" w:rsidP="00A23D99">
      <w:pPr>
        <w:rPr>
          <w:rFonts w:ascii="Arial" w:eastAsia="Calibri" w:hAnsi="Arial" w:cs="Arial"/>
          <w:color w:val="00000A"/>
          <w:lang w:eastAsia="en-US"/>
        </w:rPr>
      </w:pPr>
      <w:r>
        <w:rPr>
          <w:rFonts w:ascii="Arial" w:eastAsia="Calibri" w:hAnsi="Arial" w:cs="Arial"/>
          <w:color w:val="00000A"/>
          <w:lang w:eastAsia="en-US"/>
        </w:rPr>
        <w:t xml:space="preserve">              (должность уполномоченного лица Администрации)                     (подпись)                             (расшифровка подписи)</w:t>
      </w:r>
    </w:p>
    <w:p w:rsidR="00A23D99" w:rsidRDefault="00A23D99" w:rsidP="00A23D99">
      <w:pPr>
        <w:rPr>
          <w:rFonts w:ascii="Arial" w:eastAsia="Calibri" w:hAnsi="Arial" w:cs="Arial"/>
          <w:i/>
          <w:color w:val="00000A"/>
        </w:rPr>
      </w:pPr>
      <w:r>
        <w:rPr>
          <w:rFonts w:ascii="Arial" w:eastAsia="Calibri" w:hAnsi="Arial" w:cs="Arial"/>
          <w:i/>
          <w:color w:val="00000A"/>
        </w:rPr>
        <w:t xml:space="preserve">  </w:t>
      </w:r>
    </w:p>
    <w:p w:rsidR="00A23D99" w:rsidRDefault="00A23D99" w:rsidP="00A23D99">
      <w:pPr>
        <w:suppressAutoHyphens/>
        <w:spacing w:line="276" w:lineRule="auto"/>
        <w:ind w:firstLine="540"/>
        <w:jc w:val="center"/>
        <w:rPr>
          <w:rFonts w:ascii="Arial" w:eastAsia="Calibri" w:hAnsi="Arial" w:cs="Arial"/>
          <w:color w:val="00000A"/>
          <w:lang w:eastAsia="ar-SA"/>
        </w:rPr>
      </w:pPr>
      <w:bookmarkStart w:id="289" w:name="_%D0%9F%D1%80%D0%B8%D0%BB%D0%BE%D0%B6%D0"/>
      <w:bookmarkEnd w:id="289"/>
      <w:r>
        <w:rPr>
          <w:rFonts w:ascii="Arial" w:eastAsia="Calibri" w:hAnsi="Arial" w:cs="Arial"/>
          <w:color w:val="00000A"/>
          <w:lang w:eastAsia="ar-SA"/>
        </w:rPr>
        <w:t xml:space="preserve">                                                                           «______»_____________20___г.</w:t>
      </w:r>
    </w:p>
    <w:p w:rsidR="00A23D99" w:rsidRDefault="00A23D99" w:rsidP="00A23D99">
      <w:pPr>
        <w:rPr>
          <w:rFonts w:ascii="Arial" w:eastAsia="Calibri" w:hAnsi="Arial" w:cs="Arial"/>
          <w:color w:val="00000A"/>
          <w:lang w:eastAsia="ar-SA"/>
        </w:rPr>
      </w:pPr>
      <w:r>
        <w:rPr>
          <w:rFonts w:ascii="Arial" w:eastAsia="Calibri" w:hAnsi="Arial" w:cs="Arial"/>
          <w:color w:val="00000A"/>
          <w:lang w:eastAsia="en-US"/>
        </w:rPr>
        <w:br w:type="page"/>
      </w:r>
    </w:p>
    <w:p w:rsidR="00A23D99" w:rsidRDefault="00A23D99" w:rsidP="00A23D99">
      <w:pPr>
        <w:keepNext/>
        <w:spacing w:before="283" w:after="283"/>
        <w:ind w:left="1214" w:hanging="363"/>
        <w:contextualSpacing/>
        <w:jc w:val="right"/>
        <w:outlineLvl w:val="0"/>
        <w:rPr>
          <w:rFonts w:ascii="Arial" w:hAnsi="Arial" w:cs="Arial"/>
          <w:b/>
          <w:bCs/>
          <w:color w:val="00000A"/>
        </w:rPr>
      </w:pPr>
      <w:bookmarkStart w:id="290" w:name="_Ref437561820"/>
      <w:bookmarkStart w:id="291" w:name="_Ref4375612081"/>
      <w:bookmarkStart w:id="292" w:name="_Toc4379733061"/>
      <w:bookmarkStart w:id="293" w:name="_Toc4381100481"/>
      <w:bookmarkStart w:id="294" w:name="_Ref4375611841"/>
      <w:bookmarkStart w:id="295" w:name="_Ref4375614411"/>
      <w:bookmarkStart w:id="296" w:name="_Toc4383762601"/>
      <w:bookmarkStart w:id="297" w:name="_Toc515296520"/>
      <w:bookmarkStart w:id="298" w:name="_Toc510617048"/>
      <w:bookmarkStart w:id="299" w:name="_Toc530579187"/>
      <w:bookmarkStart w:id="300" w:name="_Toc5112010"/>
      <w:bookmarkEnd w:id="290"/>
      <w:bookmarkEnd w:id="291"/>
      <w:bookmarkEnd w:id="292"/>
      <w:bookmarkEnd w:id="293"/>
      <w:bookmarkEnd w:id="294"/>
      <w:bookmarkEnd w:id="295"/>
      <w:bookmarkEnd w:id="296"/>
      <w:r>
        <w:rPr>
          <w:rFonts w:ascii="Arial" w:hAnsi="Arial" w:cs="Arial"/>
          <w:b/>
          <w:bCs/>
          <w:color w:val="00000A"/>
        </w:rPr>
        <w:lastRenderedPageBreak/>
        <w:t xml:space="preserve">Приложение </w:t>
      </w:r>
      <w:bookmarkEnd w:id="297"/>
      <w:bookmarkEnd w:id="298"/>
      <w:bookmarkEnd w:id="299"/>
      <w:r>
        <w:rPr>
          <w:rFonts w:ascii="Arial" w:hAnsi="Arial" w:cs="Arial"/>
          <w:b/>
          <w:bCs/>
          <w:color w:val="00000A"/>
        </w:rPr>
        <w:t>9 к настоящему Административному регламенту</w:t>
      </w:r>
      <w:bookmarkEnd w:id="300"/>
    </w:p>
    <w:p w:rsidR="00A23D99" w:rsidRDefault="00A23D99" w:rsidP="00A23D99">
      <w:pPr>
        <w:spacing w:after="200" w:line="276" w:lineRule="auto"/>
        <w:jc w:val="center"/>
        <w:rPr>
          <w:rFonts w:ascii="Arial" w:eastAsia="Calibri" w:hAnsi="Arial" w:cs="Arial"/>
          <w:b/>
          <w:color w:val="00000A"/>
          <w:lang w:eastAsia="en-US"/>
        </w:rPr>
      </w:pPr>
      <w:bookmarkStart w:id="301" w:name="_Toc438110052"/>
      <w:bookmarkStart w:id="302" w:name="_Ref4375618201"/>
      <w:bookmarkStart w:id="303" w:name="_Toc510617049"/>
      <w:bookmarkStart w:id="304" w:name="_Toc437973310"/>
      <w:bookmarkStart w:id="305" w:name="_Toc438376264"/>
      <w:bookmarkEnd w:id="301"/>
      <w:bookmarkEnd w:id="302"/>
      <w:bookmarkEnd w:id="303"/>
      <w:bookmarkEnd w:id="304"/>
      <w:bookmarkEnd w:id="305"/>
      <w:r>
        <w:rPr>
          <w:rFonts w:ascii="Arial" w:eastAsia="Calibri" w:hAnsi="Arial" w:cs="Arial"/>
          <w:b/>
          <w:color w:val="00000A"/>
          <w:lang w:eastAsia="en-US"/>
        </w:rPr>
        <w:t>Перечень и содержание административных действий, составляющих административные процедуры</w:t>
      </w:r>
    </w:p>
    <w:p w:rsidR="00A23D99" w:rsidRDefault="00A23D99" w:rsidP="00A23D99">
      <w:pPr>
        <w:suppressAutoHyphens/>
        <w:spacing w:line="276" w:lineRule="auto"/>
        <w:ind w:firstLine="540"/>
        <w:jc w:val="center"/>
        <w:rPr>
          <w:rFonts w:ascii="Arial" w:hAnsi="Arial" w:cs="Arial"/>
          <w:color w:val="00000A"/>
          <w:lang w:eastAsia="ar-SA"/>
        </w:rPr>
      </w:pPr>
      <w:r>
        <w:rPr>
          <w:rFonts w:ascii="Arial" w:hAnsi="Arial" w:cs="Arial"/>
          <w:b/>
          <w:color w:val="00000A"/>
          <w:lang w:eastAsia="ar-SA"/>
        </w:rPr>
        <w:t>Порядок выполнения административных действий при обращении Заявителя посредством РПГУ</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2022"/>
        <w:gridCol w:w="3550"/>
        <w:gridCol w:w="2205"/>
        <w:gridCol w:w="1776"/>
        <w:gridCol w:w="4760"/>
      </w:tblGrid>
      <w:tr w:rsidR="00A23D99" w:rsidTr="00A23D99">
        <w:tc>
          <w:tcPr>
            <w:tcW w:w="14122" w:type="dxa"/>
            <w:gridSpan w:val="5"/>
            <w:tcBorders>
              <w:top w:val="single" w:sz="4" w:space="0" w:color="00000A"/>
              <w:left w:val="single" w:sz="4" w:space="0" w:color="00000A"/>
              <w:bottom w:val="single" w:sz="4" w:space="0" w:color="00000A"/>
              <w:right w:val="single" w:sz="4" w:space="0" w:color="00000A"/>
            </w:tcBorders>
            <w:shd w:val="clear" w:color="auto" w:fill="FFFFFF"/>
          </w:tcPr>
          <w:p w:rsidR="00A23D99" w:rsidRDefault="00A23D99">
            <w:pPr>
              <w:suppressAutoHyphens/>
              <w:spacing w:line="23" w:lineRule="atLeast"/>
              <w:ind w:firstLine="709"/>
              <w:jc w:val="center"/>
              <w:rPr>
                <w:rFonts w:ascii="Arial" w:hAnsi="Arial" w:cs="Arial"/>
                <w:b/>
                <w:color w:val="00000A"/>
                <w:lang w:eastAsia="en-US"/>
              </w:rPr>
            </w:pPr>
          </w:p>
          <w:p w:rsidR="00A23D99" w:rsidRDefault="00A23D99">
            <w:pPr>
              <w:suppressAutoHyphens/>
              <w:spacing w:line="23" w:lineRule="atLeast"/>
              <w:ind w:firstLine="709"/>
              <w:jc w:val="center"/>
              <w:rPr>
                <w:rFonts w:ascii="Arial" w:hAnsi="Arial" w:cs="Arial"/>
                <w:b/>
                <w:color w:val="00000A"/>
                <w:lang w:eastAsia="en-US"/>
              </w:rPr>
            </w:pPr>
            <w:r>
              <w:rPr>
                <w:rFonts w:ascii="Arial" w:hAnsi="Arial" w:cs="Arial"/>
                <w:b/>
                <w:color w:val="00000A"/>
                <w:lang w:eastAsia="en-US"/>
              </w:rPr>
              <w:t>1.</w:t>
            </w:r>
            <w:r>
              <w:rPr>
                <w:rFonts w:ascii="Arial" w:hAnsi="Arial" w:cs="Arial"/>
                <w:b/>
                <w:color w:val="00000A"/>
                <w:lang w:eastAsia="en-US"/>
              </w:rPr>
              <w:tab/>
              <w:t>Прием и регистрация заявления и документов, необходимых для предоставления Муниципальной услуги</w:t>
            </w:r>
          </w:p>
        </w:tc>
      </w:tr>
      <w:tr w:rsidR="00A23D99" w:rsidTr="00A23D99">
        <w:trPr>
          <w:trHeight w:val="1415"/>
        </w:trPr>
        <w:tc>
          <w:tcPr>
            <w:tcW w:w="200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jc w:val="both"/>
              <w:rPr>
                <w:rFonts w:ascii="Arial" w:eastAsia="Calibri" w:hAnsi="Arial" w:cs="Arial"/>
                <w:color w:val="00000A"/>
                <w:lang w:eastAsia="en-US"/>
              </w:rPr>
            </w:pPr>
            <w:r>
              <w:rPr>
                <w:rFonts w:ascii="Arial" w:hAnsi="Arial" w:cs="Arial"/>
                <w:color w:val="00000A"/>
                <w:lang w:eastAsia="en-US"/>
              </w:rPr>
              <w:t>Место выполнения процедуры/ используемая ИС</w:t>
            </w:r>
          </w:p>
        </w:tc>
        <w:tc>
          <w:tcPr>
            <w:tcW w:w="3512"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rPr>
                <w:rFonts w:ascii="Arial" w:hAnsi="Arial" w:cs="Arial"/>
                <w:color w:val="00000A"/>
                <w:lang w:eastAsia="en-US"/>
              </w:rPr>
            </w:pPr>
            <w:r>
              <w:rPr>
                <w:rFonts w:ascii="Arial" w:hAnsi="Arial" w:cs="Arial"/>
                <w:color w:val="00000A"/>
                <w:lang w:eastAsia="en-US"/>
              </w:rPr>
              <w:t>Административные действия</w:t>
            </w:r>
          </w:p>
        </w:tc>
        <w:tc>
          <w:tcPr>
            <w:tcW w:w="2181"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rPr>
                <w:rFonts w:ascii="Arial" w:hAnsi="Arial" w:cs="Arial"/>
                <w:color w:val="00000A"/>
                <w:lang w:eastAsia="en-US"/>
              </w:rPr>
            </w:pPr>
            <w:r>
              <w:rPr>
                <w:rFonts w:ascii="Arial" w:hAnsi="Arial" w:cs="Arial"/>
                <w:color w:val="00000A"/>
                <w:lang w:eastAsia="en-US"/>
              </w:rPr>
              <w:t>Средний срок выполнения</w:t>
            </w:r>
          </w:p>
        </w:tc>
        <w:tc>
          <w:tcPr>
            <w:tcW w:w="1721"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rPr>
                <w:rFonts w:ascii="Arial" w:hAnsi="Arial" w:cs="Arial"/>
                <w:color w:val="00000A"/>
                <w:lang w:eastAsia="en-US"/>
              </w:rPr>
            </w:pPr>
            <w:r>
              <w:rPr>
                <w:rFonts w:ascii="Arial" w:hAnsi="Arial" w:cs="Arial"/>
                <w:color w:val="00000A"/>
                <w:lang w:eastAsia="en-US"/>
              </w:rPr>
              <w:t>Трудоемкость</w:t>
            </w:r>
          </w:p>
        </w:tc>
        <w:tc>
          <w:tcPr>
            <w:tcW w:w="4708"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ind w:firstLine="709"/>
              <w:rPr>
                <w:rFonts w:ascii="Arial" w:hAnsi="Arial" w:cs="Arial"/>
                <w:color w:val="00000A"/>
                <w:lang w:eastAsia="en-US"/>
              </w:rPr>
            </w:pPr>
            <w:r>
              <w:rPr>
                <w:rFonts w:ascii="Arial" w:hAnsi="Arial" w:cs="Arial"/>
                <w:color w:val="00000A"/>
                <w:lang w:eastAsia="en-US"/>
              </w:rPr>
              <w:t>Содержание действия</w:t>
            </w:r>
          </w:p>
        </w:tc>
      </w:tr>
      <w:tr w:rsidR="00A23D99" w:rsidTr="00A23D99">
        <w:tc>
          <w:tcPr>
            <w:tcW w:w="2000" w:type="dxa"/>
            <w:tcBorders>
              <w:top w:val="single" w:sz="4" w:space="0" w:color="00000A"/>
              <w:left w:val="single" w:sz="4" w:space="0" w:color="00000A"/>
              <w:bottom w:val="single" w:sz="4" w:space="0" w:color="00000A"/>
              <w:right w:val="single" w:sz="4" w:space="0" w:color="00000A"/>
            </w:tcBorders>
            <w:shd w:val="clear" w:color="auto" w:fill="FFFFFF"/>
          </w:tcPr>
          <w:p w:rsidR="00A23D99" w:rsidRDefault="00A23D99">
            <w:pPr>
              <w:suppressAutoHyphens/>
              <w:jc w:val="both"/>
              <w:rPr>
                <w:rFonts w:ascii="Arial" w:eastAsia="Calibri" w:hAnsi="Arial" w:cs="Arial"/>
                <w:color w:val="00000A"/>
                <w:lang w:eastAsia="en-US"/>
              </w:rPr>
            </w:pPr>
            <w:r>
              <w:rPr>
                <w:rFonts w:ascii="Arial" w:eastAsia="Calibri" w:hAnsi="Arial" w:cs="Arial"/>
                <w:color w:val="00000A"/>
                <w:lang w:eastAsia="en-US"/>
              </w:rPr>
              <w:t>РПГУ/Модуль ЕИС ОУ</w:t>
            </w:r>
          </w:p>
          <w:p w:rsidR="00A23D99" w:rsidRDefault="00A23D99">
            <w:pPr>
              <w:suppressAutoHyphens/>
              <w:spacing w:line="23" w:lineRule="atLeast"/>
              <w:rPr>
                <w:rFonts w:ascii="Arial" w:hAnsi="Arial" w:cs="Arial"/>
                <w:color w:val="00000A"/>
                <w:lang w:eastAsia="en-US"/>
              </w:rPr>
            </w:pPr>
          </w:p>
        </w:tc>
        <w:tc>
          <w:tcPr>
            <w:tcW w:w="3512"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rPr>
                <w:rFonts w:ascii="Arial" w:eastAsia="Calibri" w:hAnsi="Arial" w:cs="Arial"/>
                <w:color w:val="00000A"/>
                <w:lang w:eastAsia="en-US"/>
              </w:rPr>
            </w:pPr>
            <w:r>
              <w:rPr>
                <w:rFonts w:ascii="Arial" w:hAnsi="Arial" w:cs="Arial"/>
                <w:color w:val="00000A"/>
                <w:lang w:eastAsia="en-US"/>
              </w:rPr>
              <w:t>Прием и предварительная проверка документов, Регистрация или отказ в регистрации заявления о предоставлении Муниципальной услуги, проверка соответствия представленных документов обязательным требованиям к ним</w:t>
            </w:r>
          </w:p>
        </w:tc>
        <w:tc>
          <w:tcPr>
            <w:tcW w:w="2181"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rPr>
                <w:rFonts w:ascii="Arial" w:hAnsi="Arial" w:cs="Arial"/>
                <w:color w:val="00000A"/>
                <w:lang w:eastAsia="en-US"/>
              </w:rPr>
            </w:pPr>
            <w:r>
              <w:rPr>
                <w:rFonts w:ascii="Arial" w:hAnsi="Arial" w:cs="Arial"/>
                <w:color w:val="00000A"/>
                <w:lang w:eastAsia="en-US"/>
              </w:rPr>
              <w:t xml:space="preserve"> 1 рабочий день </w:t>
            </w:r>
          </w:p>
        </w:tc>
        <w:tc>
          <w:tcPr>
            <w:tcW w:w="1721"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rPr>
                <w:rFonts w:ascii="Arial" w:hAnsi="Arial" w:cs="Arial"/>
                <w:color w:val="00000A"/>
                <w:lang w:eastAsia="en-US"/>
              </w:rPr>
            </w:pPr>
            <w:r>
              <w:rPr>
                <w:rFonts w:ascii="Arial" w:hAnsi="Arial" w:cs="Arial"/>
                <w:color w:val="00000A"/>
                <w:lang w:eastAsia="en-US"/>
              </w:rPr>
              <w:t xml:space="preserve"> 15 минут </w:t>
            </w:r>
          </w:p>
        </w:tc>
        <w:tc>
          <w:tcPr>
            <w:tcW w:w="4708"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jc w:val="both"/>
              <w:rPr>
                <w:rFonts w:ascii="Arial" w:eastAsia="Calibri" w:hAnsi="Arial" w:cs="Arial"/>
                <w:color w:val="00000A"/>
                <w:lang w:eastAsia="en-US"/>
              </w:rPr>
            </w:pPr>
            <w:r>
              <w:rPr>
                <w:rFonts w:ascii="Arial" w:eastAsia="Calibri" w:hAnsi="Arial" w:cs="Arial"/>
                <w:color w:val="00000A"/>
                <w:lang w:eastAsia="en-US"/>
              </w:rPr>
              <w:t xml:space="preserve">Заявитель авторизуется на РПГУ посредством ЕСИА и направляет Заявление и документы, необходимые для предоставления Муниципальной услуги в электронной форме посредством прикрепления к Заявлению электронных образов оригиналов документов, указанных в п. 10.1. настоящего Административного регламента </w:t>
            </w:r>
          </w:p>
          <w:p w:rsidR="00A23D99" w:rsidRDefault="00A23D99">
            <w:pPr>
              <w:jc w:val="both"/>
              <w:rPr>
                <w:rFonts w:ascii="Arial" w:eastAsia="Calibri" w:hAnsi="Arial" w:cs="Arial"/>
                <w:color w:val="00000A"/>
                <w:lang w:eastAsia="en-US"/>
              </w:rPr>
            </w:pPr>
            <w:r>
              <w:rPr>
                <w:rFonts w:ascii="Arial" w:eastAsia="Calibri" w:hAnsi="Arial" w:cs="Arial"/>
                <w:color w:val="00000A"/>
                <w:lang w:eastAsia="en-US"/>
              </w:rPr>
              <w:t xml:space="preserve">Заявление и прилагаемые документы поступают в </w:t>
            </w:r>
            <w:proofErr w:type="gramStart"/>
            <w:r>
              <w:rPr>
                <w:rFonts w:ascii="Arial" w:eastAsia="Calibri" w:hAnsi="Arial" w:cs="Arial"/>
                <w:color w:val="00000A"/>
                <w:lang w:eastAsia="en-US"/>
              </w:rPr>
              <w:t>интегрированную</w:t>
            </w:r>
            <w:proofErr w:type="gramEnd"/>
            <w:r>
              <w:rPr>
                <w:rFonts w:ascii="Arial" w:eastAsia="Calibri" w:hAnsi="Arial" w:cs="Arial"/>
                <w:color w:val="00000A"/>
                <w:lang w:eastAsia="en-US"/>
              </w:rPr>
              <w:t xml:space="preserve"> с РПГУ ЕИС ОУ. </w:t>
            </w:r>
          </w:p>
        </w:tc>
      </w:tr>
    </w:tbl>
    <w:p w:rsidR="00A23D99" w:rsidRDefault="00A23D99" w:rsidP="00A23D99">
      <w:pPr>
        <w:suppressAutoHyphens/>
        <w:spacing w:line="23" w:lineRule="atLeast"/>
        <w:ind w:firstLine="709"/>
        <w:jc w:val="center"/>
        <w:rPr>
          <w:rFonts w:ascii="Arial" w:eastAsia="Calibri" w:hAnsi="Arial" w:cs="Arial"/>
          <w:b/>
          <w:color w:val="00000A"/>
          <w:lang w:eastAsia="en-US"/>
        </w:rPr>
      </w:pPr>
    </w:p>
    <w:p w:rsidR="00A23D99" w:rsidRDefault="00A23D99" w:rsidP="00A23D99">
      <w:pPr>
        <w:suppressAutoHyphens/>
        <w:spacing w:line="23" w:lineRule="atLeast"/>
        <w:ind w:firstLine="709"/>
        <w:jc w:val="center"/>
        <w:rPr>
          <w:rFonts w:ascii="Arial" w:eastAsia="Calibri" w:hAnsi="Arial" w:cs="Arial"/>
          <w:color w:val="00000A"/>
          <w:lang w:eastAsia="en-US"/>
        </w:rPr>
      </w:pPr>
      <w:r>
        <w:rPr>
          <w:rFonts w:ascii="Arial" w:eastAsia="Calibri" w:hAnsi="Arial" w:cs="Arial"/>
          <w:b/>
          <w:color w:val="00000A"/>
          <w:lang w:eastAsia="en-US"/>
        </w:rPr>
        <w:t>2. Рассмотрение документов и принятие решения о подготовке результата предоставления Муниципальной услуги;</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3067"/>
        <w:gridCol w:w="2426"/>
        <w:gridCol w:w="2226"/>
        <w:gridCol w:w="1989"/>
        <w:gridCol w:w="4605"/>
      </w:tblGrid>
      <w:tr w:rsidR="00A23D99" w:rsidTr="00A23D99">
        <w:trPr>
          <w:trHeight w:val="970"/>
          <w:tblHeader/>
        </w:trPr>
        <w:tc>
          <w:tcPr>
            <w:tcW w:w="2691"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center"/>
              <w:rPr>
                <w:rFonts w:ascii="Arial" w:hAnsi="Arial" w:cs="Arial"/>
                <w:color w:val="00000A"/>
                <w:lang w:eastAsia="en-US"/>
              </w:rPr>
            </w:pPr>
            <w:r>
              <w:rPr>
                <w:rFonts w:ascii="Arial" w:hAnsi="Arial" w:cs="Arial"/>
                <w:color w:val="00000A"/>
                <w:lang w:eastAsia="en-US"/>
              </w:rPr>
              <w:t>Место выполнения процедуры/используемая ИС</w:t>
            </w:r>
          </w:p>
        </w:tc>
        <w:tc>
          <w:tcPr>
            <w:tcW w:w="243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center"/>
              <w:rPr>
                <w:rFonts w:ascii="Arial" w:hAnsi="Arial" w:cs="Arial"/>
                <w:color w:val="00000A"/>
                <w:lang w:eastAsia="en-US"/>
              </w:rPr>
            </w:pPr>
            <w:r>
              <w:rPr>
                <w:rFonts w:ascii="Arial" w:hAnsi="Arial" w:cs="Arial"/>
                <w:color w:val="00000A"/>
                <w:lang w:eastAsia="en-US"/>
              </w:rPr>
              <w:t>Административные действия</w:t>
            </w:r>
          </w:p>
        </w:tc>
        <w:tc>
          <w:tcPr>
            <w:tcW w:w="2266"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center"/>
              <w:rPr>
                <w:rFonts w:ascii="Arial" w:hAnsi="Arial" w:cs="Arial"/>
                <w:color w:val="00000A"/>
                <w:lang w:eastAsia="en-US"/>
              </w:rPr>
            </w:pPr>
            <w:r>
              <w:rPr>
                <w:rFonts w:ascii="Arial" w:hAnsi="Arial" w:cs="Arial"/>
                <w:color w:val="00000A"/>
                <w:lang w:eastAsia="en-US"/>
              </w:rPr>
              <w:t>Средний срок выполнения</w:t>
            </w:r>
          </w:p>
        </w:tc>
        <w:tc>
          <w:tcPr>
            <w:tcW w:w="2003"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center"/>
              <w:rPr>
                <w:rFonts w:ascii="Arial" w:hAnsi="Arial" w:cs="Arial"/>
                <w:color w:val="00000A"/>
                <w:lang w:eastAsia="en-US"/>
              </w:rPr>
            </w:pPr>
            <w:r>
              <w:rPr>
                <w:rFonts w:ascii="Arial" w:hAnsi="Arial" w:cs="Arial"/>
                <w:color w:val="00000A"/>
                <w:lang w:eastAsia="en-US"/>
              </w:rPr>
              <w:t>Трудоемкость</w:t>
            </w:r>
          </w:p>
        </w:tc>
        <w:tc>
          <w:tcPr>
            <w:tcW w:w="4732"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ind w:firstLine="709"/>
              <w:jc w:val="center"/>
              <w:rPr>
                <w:rFonts w:ascii="Arial" w:hAnsi="Arial" w:cs="Arial"/>
                <w:color w:val="00000A"/>
                <w:lang w:eastAsia="en-US"/>
              </w:rPr>
            </w:pPr>
            <w:r>
              <w:rPr>
                <w:rFonts w:ascii="Arial" w:hAnsi="Arial" w:cs="Arial"/>
                <w:color w:val="00000A"/>
                <w:lang w:eastAsia="en-US"/>
              </w:rPr>
              <w:t>Содержание действия</w:t>
            </w:r>
          </w:p>
        </w:tc>
      </w:tr>
      <w:tr w:rsidR="00A23D99" w:rsidTr="00A23D99">
        <w:tc>
          <w:tcPr>
            <w:tcW w:w="2691"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rPr>
                <w:rFonts w:ascii="Arial" w:hAnsi="Arial" w:cs="Arial"/>
                <w:color w:val="00000A"/>
                <w:lang w:eastAsia="en-US"/>
              </w:rPr>
            </w:pPr>
            <w:r>
              <w:rPr>
                <w:rFonts w:ascii="Arial" w:hAnsi="Arial" w:cs="Arial"/>
                <w:color w:val="00000A"/>
                <w:lang w:eastAsia="en-US"/>
              </w:rPr>
              <w:t>Модуль ЕИС ОУ</w:t>
            </w:r>
          </w:p>
        </w:tc>
        <w:tc>
          <w:tcPr>
            <w:tcW w:w="243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hAnsi="Arial" w:cs="Arial"/>
                <w:color w:val="00000A"/>
                <w:lang w:eastAsia="en-US"/>
              </w:rPr>
            </w:pPr>
            <w:r>
              <w:rPr>
                <w:rFonts w:ascii="Arial" w:hAnsi="Arial" w:cs="Arial"/>
                <w:color w:val="00000A"/>
                <w:lang w:eastAsia="en-US"/>
              </w:rPr>
              <w:t xml:space="preserve">Проверка отсутствия или наличия оснований для отказа в </w:t>
            </w:r>
            <w:r>
              <w:rPr>
                <w:rFonts w:ascii="Arial" w:hAnsi="Arial" w:cs="Arial"/>
                <w:color w:val="00000A"/>
                <w:lang w:eastAsia="en-US"/>
              </w:rPr>
              <w:lastRenderedPageBreak/>
              <w:t>предоставлении Муниципальной услуги, подготовка результата муниципальной услуги</w:t>
            </w:r>
          </w:p>
        </w:tc>
        <w:tc>
          <w:tcPr>
            <w:tcW w:w="2266"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center"/>
              <w:rPr>
                <w:rFonts w:ascii="Arial" w:hAnsi="Arial" w:cs="Arial"/>
                <w:color w:val="00000A"/>
                <w:lang w:eastAsia="en-US"/>
              </w:rPr>
            </w:pPr>
            <w:r>
              <w:rPr>
                <w:rFonts w:ascii="Arial" w:hAnsi="Arial" w:cs="Arial"/>
                <w:color w:val="00000A"/>
                <w:lang w:eastAsia="en-US"/>
              </w:rPr>
              <w:lastRenderedPageBreak/>
              <w:t>1 рабочий день</w:t>
            </w:r>
          </w:p>
        </w:tc>
        <w:tc>
          <w:tcPr>
            <w:tcW w:w="2003" w:type="dxa"/>
            <w:tcBorders>
              <w:top w:val="single" w:sz="4" w:space="0" w:color="00000A"/>
              <w:left w:val="single" w:sz="4" w:space="0" w:color="00000A"/>
              <w:bottom w:val="single" w:sz="4" w:space="0" w:color="00000A"/>
              <w:right w:val="single" w:sz="4" w:space="0" w:color="00000A"/>
            </w:tcBorders>
            <w:shd w:val="clear" w:color="auto" w:fill="FFFFFF"/>
          </w:tcPr>
          <w:p w:rsidR="00A23D99" w:rsidRDefault="00A23D99">
            <w:pPr>
              <w:suppressAutoHyphens/>
              <w:spacing w:line="23" w:lineRule="atLeast"/>
              <w:ind w:firstLine="709"/>
              <w:jc w:val="both"/>
              <w:rPr>
                <w:rFonts w:ascii="Arial" w:hAnsi="Arial" w:cs="Arial"/>
                <w:color w:val="00000A"/>
                <w:lang w:eastAsia="en-US"/>
              </w:rPr>
            </w:pPr>
          </w:p>
        </w:tc>
        <w:tc>
          <w:tcPr>
            <w:tcW w:w="4732"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hAnsi="Arial" w:cs="Arial"/>
                <w:color w:val="00000A"/>
                <w:lang w:eastAsia="en-US"/>
              </w:rPr>
            </w:pPr>
            <w:r>
              <w:rPr>
                <w:rFonts w:ascii="Arial" w:hAnsi="Arial" w:cs="Arial"/>
                <w:color w:val="00000A"/>
                <w:lang w:eastAsia="en-US"/>
              </w:rPr>
              <w:t xml:space="preserve">Работник Администрации на основании представленных Заявителем документов, а также на основании имеющихся сведений в </w:t>
            </w:r>
            <w:r>
              <w:rPr>
                <w:rFonts w:ascii="Arial" w:hAnsi="Arial" w:cs="Arial"/>
                <w:color w:val="00000A"/>
                <w:lang w:eastAsia="en-US"/>
              </w:rPr>
              <w:lastRenderedPageBreak/>
              <w:t xml:space="preserve">Администрации определяет возможность предоставления Муниципальной услуги. </w:t>
            </w:r>
          </w:p>
          <w:p w:rsidR="00A23D99" w:rsidRDefault="00A23D99">
            <w:pPr>
              <w:suppressAutoHyphens/>
              <w:spacing w:line="23" w:lineRule="atLeast"/>
              <w:jc w:val="both"/>
              <w:rPr>
                <w:rFonts w:ascii="Arial" w:hAnsi="Arial" w:cs="Arial"/>
                <w:color w:val="00000A"/>
                <w:lang w:eastAsia="en-US"/>
              </w:rPr>
            </w:pPr>
            <w:r>
              <w:rPr>
                <w:rFonts w:ascii="Arial" w:hAnsi="Arial" w:cs="Arial"/>
                <w:color w:val="00000A"/>
                <w:lang w:eastAsia="en-US"/>
              </w:rPr>
              <w:t xml:space="preserve">При наличии оснований для отказа в предоставлении Муниципальной услуги уполномоченный работник Администрации подготавливает проект Решения по форме, являющейся приложением 4 к Административному регламенту </w:t>
            </w:r>
          </w:p>
          <w:p w:rsidR="00A23D99" w:rsidRDefault="00A23D99">
            <w:pPr>
              <w:suppressAutoHyphens/>
              <w:spacing w:line="23" w:lineRule="atLeast"/>
              <w:jc w:val="both"/>
              <w:rPr>
                <w:rFonts w:ascii="Arial" w:hAnsi="Arial" w:cs="Arial"/>
                <w:color w:val="00000A"/>
                <w:lang w:eastAsia="en-US"/>
              </w:rPr>
            </w:pPr>
            <w:proofErr w:type="gramStart"/>
            <w:r>
              <w:rPr>
                <w:rFonts w:ascii="Arial" w:hAnsi="Arial" w:cs="Arial"/>
                <w:color w:val="00000A"/>
                <w:lang w:eastAsia="en-US"/>
              </w:rPr>
              <w:t>При отсутствии оснований для отказа в предоставлении Муниципальной услуги уполномоченным работником осуществляется проверка участия либо неучастия Заявителя в приватизации по адресу муниципального жилого помещения указанного гражданина, а так же по фамилии, имени и отчеству в соответствии с документами предоставленными гражданином, после чего  подготавливается Справка по форме, в соответствии с приложением 3 к настоящему Административному регламенту, с учетом сведений представленных заявителем</w:t>
            </w:r>
            <w:proofErr w:type="gramEnd"/>
            <w:r>
              <w:rPr>
                <w:rFonts w:ascii="Arial" w:hAnsi="Arial" w:cs="Arial"/>
                <w:color w:val="00000A"/>
                <w:lang w:eastAsia="en-US"/>
              </w:rPr>
              <w:t>, а так же сведений имеющихся в распоряжении Администрации.</w:t>
            </w:r>
          </w:p>
          <w:p w:rsidR="00A23D99" w:rsidRDefault="00A23D99">
            <w:pPr>
              <w:suppressAutoHyphens/>
              <w:spacing w:line="23" w:lineRule="atLeast"/>
              <w:jc w:val="both"/>
              <w:rPr>
                <w:rFonts w:ascii="Arial" w:hAnsi="Arial" w:cs="Arial"/>
                <w:color w:val="00000A"/>
                <w:lang w:eastAsia="en-US"/>
              </w:rPr>
            </w:pPr>
            <w:r>
              <w:rPr>
                <w:rFonts w:ascii="Arial" w:hAnsi="Arial" w:cs="Arial"/>
                <w:color w:val="00000A"/>
                <w:lang w:eastAsia="en-US"/>
              </w:rPr>
              <w:t>Справка вносится в Модуль ЕИС ОУ</w:t>
            </w:r>
          </w:p>
        </w:tc>
      </w:tr>
    </w:tbl>
    <w:p w:rsidR="00A23D99" w:rsidRDefault="00A23D99" w:rsidP="00A23D99">
      <w:pPr>
        <w:spacing w:line="23" w:lineRule="atLeast"/>
        <w:ind w:firstLine="709"/>
        <w:jc w:val="center"/>
        <w:rPr>
          <w:rFonts w:ascii="Arial" w:eastAsia="Calibri" w:hAnsi="Arial" w:cs="Arial"/>
          <w:b/>
          <w:color w:val="00000A"/>
          <w:lang w:eastAsia="en-US"/>
        </w:rPr>
      </w:pPr>
    </w:p>
    <w:p w:rsidR="00A23D99" w:rsidRDefault="00A23D99" w:rsidP="00A23D99">
      <w:pPr>
        <w:spacing w:line="23" w:lineRule="atLeast"/>
        <w:ind w:firstLine="709"/>
        <w:jc w:val="center"/>
        <w:rPr>
          <w:rFonts w:ascii="Arial" w:eastAsia="Calibri" w:hAnsi="Arial" w:cs="Arial"/>
          <w:b/>
          <w:color w:val="00000A"/>
          <w:lang w:eastAsia="en-US"/>
        </w:rPr>
      </w:pPr>
    </w:p>
    <w:p w:rsidR="00A23D99" w:rsidRDefault="00A23D99" w:rsidP="00A23D99">
      <w:pPr>
        <w:spacing w:line="23" w:lineRule="atLeast"/>
        <w:ind w:firstLine="709"/>
        <w:jc w:val="center"/>
        <w:rPr>
          <w:rFonts w:ascii="Arial" w:eastAsia="Calibri" w:hAnsi="Arial" w:cs="Arial"/>
          <w:b/>
          <w:color w:val="00000A"/>
          <w:lang w:eastAsia="en-US"/>
        </w:rPr>
      </w:pPr>
      <w:r>
        <w:rPr>
          <w:rFonts w:ascii="Arial" w:eastAsia="Calibri" w:hAnsi="Arial" w:cs="Arial"/>
          <w:b/>
          <w:color w:val="00000A"/>
          <w:lang w:eastAsia="en-US"/>
        </w:rPr>
        <w:lastRenderedPageBreak/>
        <w:t>3 Оформление результата предоставления Муниципальной услуги;</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3067"/>
        <w:gridCol w:w="2366"/>
        <w:gridCol w:w="2018"/>
        <w:gridCol w:w="2313"/>
        <w:gridCol w:w="4549"/>
      </w:tblGrid>
      <w:tr w:rsidR="00A23D99" w:rsidTr="00A23D99">
        <w:trPr>
          <w:trHeight w:val="970"/>
          <w:tblHeader/>
        </w:trPr>
        <w:tc>
          <w:tcPr>
            <w:tcW w:w="2796"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center"/>
              <w:rPr>
                <w:rFonts w:ascii="Arial" w:hAnsi="Arial" w:cs="Arial"/>
                <w:color w:val="00000A"/>
                <w:lang w:eastAsia="en-US"/>
              </w:rPr>
            </w:pPr>
            <w:r>
              <w:rPr>
                <w:rFonts w:ascii="Arial" w:hAnsi="Arial" w:cs="Arial"/>
                <w:color w:val="00000A"/>
                <w:lang w:eastAsia="en-US"/>
              </w:rPr>
              <w:t>Место выполнения процедуры/используемая ИС</w:t>
            </w:r>
          </w:p>
        </w:tc>
        <w:tc>
          <w:tcPr>
            <w:tcW w:w="2366"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center"/>
              <w:rPr>
                <w:rFonts w:ascii="Arial" w:hAnsi="Arial" w:cs="Arial"/>
                <w:color w:val="00000A"/>
                <w:lang w:eastAsia="en-US"/>
              </w:rPr>
            </w:pPr>
            <w:r>
              <w:rPr>
                <w:rFonts w:ascii="Arial" w:hAnsi="Arial" w:cs="Arial"/>
                <w:color w:val="00000A"/>
                <w:lang w:eastAsia="en-US"/>
              </w:rPr>
              <w:t>Административные действия</w:t>
            </w:r>
          </w:p>
        </w:tc>
        <w:tc>
          <w:tcPr>
            <w:tcW w:w="2058"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center"/>
              <w:rPr>
                <w:rFonts w:ascii="Arial" w:hAnsi="Arial" w:cs="Arial"/>
                <w:color w:val="00000A"/>
                <w:lang w:eastAsia="en-US"/>
              </w:rPr>
            </w:pPr>
            <w:r>
              <w:rPr>
                <w:rFonts w:ascii="Arial" w:hAnsi="Arial" w:cs="Arial"/>
                <w:color w:val="00000A"/>
                <w:lang w:eastAsia="en-US"/>
              </w:rPr>
              <w:t>Средний срок выполнения</w:t>
            </w:r>
          </w:p>
        </w:tc>
        <w:tc>
          <w:tcPr>
            <w:tcW w:w="2361"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ind w:firstLine="709"/>
              <w:jc w:val="center"/>
              <w:rPr>
                <w:rFonts w:ascii="Arial" w:hAnsi="Arial" w:cs="Arial"/>
                <w:color w:val="00000A"/>
                <w:lang w:eastAsia="en-US"/>
              </w:rPr>
            </w:pPr>
            <w:r>
              <w:rPr>
                <w:rFonts w:ascii="Arial" w:hAnsi="Arial" w:cs="Arial"/>
                <w:color w:val="00000A"/>
                <w:lang w:eastAsia="en-US"/>
              </w:rPr>
              <w:t>Трудоемкость</w:t>
            </w:r>
          </w:p>
        </w:tc>
        <w:tc>
          <w:tcPr>
            <w:tcW w:w="4732"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ind w:firstLine="709"/>
              <w:jc w:val="center"/>
              <w:rPr>
                <w:rFonts w:ascii="Arial" w:hAnsi="Arial" w:cs="Arial"/>
                <w:color w:val="00000A"/>
                <w:lang w:eastAsia="en-US"/>
              </w:rPr>
            </w:pPr>
            <w:r>
              <w:rPr>
                <w:rFonts w:ascii="Arial" w:hAnsi="Arial" w:cs="Arial"/>
                <w:color w:val="00000A"/>
                <w:lang w:eastAsia="en-US"/>
              </w:rPr>
              <w:t>Содержание действия</w:t>
            </w:r>
          </w:p>
        </w:tc>
      </w:tr>
      <w:tr w:rsidR="00A23D99" w:rsidTr="00A23D99">
        <w:tc>
          <w:tcPr>
            <w:tcW w:w="2796"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rPr>
                <w:rFonts w:ascii="Arial" w:hAnsi="Arial" w:cs="Arial"/>
                <w:color w:val="00000A"/>
                <w:lang w:eastAsia="en-US"/>
              </w:rPr>
            </w:pPr>
            <w:r>
              <w:rPr>
                <w:rFonts w:ascii="Arial" w:hAnsi="Arial" w:cs="Arial"/>
                <w:color w:val="00000A"/>
                <w:lang w:eastAsia="en-US"/>
              </w:rPr>
              <w:t xml:space="preserve">Модуль ЕИСОУ </w:t>
            </w:r>
          </w:p>
        </w:tc>
        <w:tc>
          <w:tcPr>
            <w:tcW w:w="2366"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hAnsi="Arial" w:cs="Arial"/>
                <w:color w:val="00000A"/>
                <w:lang w:eastAsia="en-US"/>
              </w:rPr>
            </w:pPr>
            <w:r>
              <w:rPr>
                <w:rFonts w:ascii="Arial" w:hAnsi="Arial" w:cs="Arial"/>
                <w:color w:val="00000A"/>
                <w:lang w:eastAsia="en-US"/>
              </w:rPr>
              <w:t xml:space="preserve">Рассмотрение результата предоставления муниципальной услуги </w:t>
            </w:r>
          </w:p>
        </w:tc>
        <w:tc>
          <w:tcPr>
            <w:tcW w:w="2058"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center"/>
              <w:rPr>
                <w:rFonts w:ascii="Arial" w:hAnsi="Arial" w:cs="Arial"/>
                <w:color w:val="00000A"/>
                <w:lang w:eastAsia="en-US"/>
              </w:rPr>
            </w:pPr>
            <w:r>
              <w:rPr>
                <w:rFonts w:ascii="Arial" w:hAnsi="Arial" w:cs="Arial"/>
                <w:color w:val="00000A"/>
                <w:lang w:eastAsia="en-US"/>
              </w:rPr>
              <w:t>1 рабочий день</w:t>
            </w:r>
          </w:p>
        </w:tc>
        <w:tc>
          <w:tcPr>
            <w:tcW w:w="2361" w:type="dxa"/>
            <w:tcBorders>
              <w:top w:val="single" w:sz="4" w:space="0" w:color="00000A"/>
              <w:left w:val="single" w:sz="4" w:space="0" w:color="00000A"/>
              <w:bottom w:val="single" w:sz="4" w:space="0" w:color="00000A"/>
              <w:right w:val="single" w:sz="4" w:space="0" w:color="00000A"/>
            </w:tcBorders>
            <w:shd w:val="clear" w:color="auto" w:fill="FFFFFF"/>
          </w:tcPr>
          <w:p w:rsidR="00A23D99" w:rsidRDefault="00A23D99">
            <w:pPr>
              <w:suppressAutoHyphens/>
              <w:spacing w:line="23" w:lineRule="atLeast"/>
              <w:ind w:firstLine="709"/>
              <w:jc w:val="both"/>
              <w:rPr>
                <w:rFonts w:ascii="Arial" w:hAnsi="Arial" w:cs="Arial"/>
                <w:color w:val="00000A"/>
                <w:lang w:eastAsia="en-US"/>
              </w:rPr>
            </w:pPr>
          </w:p>
        </w:tc>
        <w:tc>
          <w:tcPr>
            <w:tcW w:w="4732"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hAnsi="Arial" w:cs="Arial"/>
                <w:color w:val="00000A"/>
                <w:lang w:eastAsia="en-US"/>
              </w:rPr>
            </w:pPr>
            <w:r>
              <w:rPr>
                <w:rFonts w:ascii="Arial" w:hAnsi="Arial" w:cs="Arial"/>
                <w:color w:val="00000A"/>
                <w:lang w:eastAsia="en-US"/>
              </w:rPr>
              <w:t xml:space="preserve">Уполномоченное должностное лицо Администрации рассматривает проект результата Муниципальной услуги – Справку на предмет соответствия требованиям Административного регламента, полноты и качества предоставления Муниципальной услуги, а также осуществляет контроль сроков предоставления Муниципальной услуги </w:t>
            </w:r>
          </w:p>
        </w:tc>
      </w:tr>
      <w:tr w:rsidR="00A23D99" w:rsidTr="00A23D99">
        <w:tc>
          <w:tcPr>
            <w:tcW w:w="2796"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rPr>
                <w:rFonts w:ascii="Arial" w:hAnsi="Arial" w:cs="Arial"/>
                <w:color w:val="00000A"/>
                <w:lang w:eastAsia="en-US"/>
              </w:rPr>
            </w:pPr>
            <w:r>
              <w:rPr>
                <w:rFonts w:ascii="Arial" w:hAnsi="Arial" w:cs="Arial"/>
                <w:color w:val="00000A"/>
                <w:lang w:eastAsia="en-US"/>
              </w:rPr>
              <w:t xml:space="preserve"> Модуль ЕИСОУ </w:t>
            </w:r>
          </w:p>
        </w:tc>
        <w:tc>
          <w:tcPr>
            <w:tcW w:w="2366"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hAnsi="Arial" w:cs="Arial"/>
                <w:color w:val="00000A"/>
                <w:lang w:eastAsia="en-US"/>
              </w:rPr>
            </w:pPr>
            <w:r>
              <w:rPr>
                <w:rFonts w:ascii="Arial" w:hAnsi="Arial" w:cs="Arial"/>
                <w:color w:val="00000A"/>
                <w:lang w:eastAsia="en-US"/>
              </w:rPr>
              <w:t xml:space="preserve">Внесение в Модуль ЕИСОУ </w:t>
            </w:r>
          </w:p>
        </w:tc>
        <w:tc>
          <w:tcPr>
            <w:tcW w:w="2058"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center"/>
              <w:rPr>
                <w:rFonts w:ascii="Arial" w:hAnsi="Arial" w:cs="Arial"/>
                <w:color w:val="00000A"/>
                <w:lang w:eastAsia="en-US"/>
              </w:rPr>
            </w:pPr>
            <w:r>
              <w:rPr>
                <w:rFonts w:ascii="Arial" w:hAnsi="Arial" w:cs="Arial"/>
                <w:color w:val="00000A"/>
                <w:lang w:eastAsia="en-US"/>
              </w:rPr>
              <w:t>15 минут</w:t>
            </w:r>
          </w:p>
        </w:tc>
        <w:tc>
          <w:tcPr>
            <w:tcW w:w="2361" w:type="dxa"/>
            <w:tcBorders>
              <w:top w:val="single" w:sz="4" w:space="0" w:color="00000A"/>
              <w:left w:val="single" w:sz="4" w:space="0" w:color="00000A"/>
              <w:bottom w:val="single" w:sz="4" w:space="0" w:color="00000A"/>
              <w:right w:val="single" w:sz="4" w:space="0" w:color="00000A"/>
            </w:tcBorders>
            <w:shd w:val="clear" w:color="auto" w:fill="FFFFFF"/>
          </w:tcPr>
          <w:p w:rsidR="00A23D99" w:rsidRDefault="00A23D99">
            <w:pPr>
              <w:suppressAutoHyphens/>
              <w:spacing w:line="23" w:lineRule="atLeast"/>
              <w:ind w:firstLine="709"/>
              <w:jc w:val="center"/>
              <w:rPr>
                <w:rFonts w:ascii="Arial" w:hAnsi="Arial" w:cs="Arial"/>
                <w:color w:val="00000A"/>
                <w:lang w:eastAsia="en-US"/>
              </w:rPr>
            </w:pPr>
          </w:p>
        </w:tc>
        <w:tc>
          <w:tcPr>
            <w:tcW w:w="4732"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hAnsi="Arial" w:cs="Arial"/>
                <w:color w:val="00000A"/>
                <w:lang w:eastAsia="en-US"/>
              </w:rPr>
            </w:pPr>
            <w:r>
              <w:rPr>
                <w:rFonts w:ascii="Arial" w:hAnsi="Arial" w:cs="Arial"/>
                <w:color w:val="00000A"/>
                <w:lang w:eastAsia="en-US"/>
              </w:rPr>
              <w:t>Информация о предоставлении Муниципальной услуги фиксируется в Модуле ЕИС ОУ</w:t>
            </w:r>
          </w:p>
        </w:tc>
      </w:tr>
    </w:tbl>
    <w:p w:rsidR="00A23D99" w:rsidRDefault="00A23D99" w:rsidP="00A23D99">
      <w:pPr>
        <w:spacing w:line="23" w:lineRule="atLeast"/>
        <w:ind w:firstLine="709"/>
        <w:jc w:val="center"/>
        <w:rPr>
          <w:rFonts w:ascii="Arial" w:eastAsia="Calibri" w:hAnsi="Arial" w:cs="Arial"/>
          <w:b/>
          <w:color w:val="00000A"/>
          <w:lang w:eastAsia="en-US"/>
        </w:rPr>
      </w:pPr>
    </w:p>
    <w:p w:rsidR="00A23D99" w:rsidRDefault="00A23D99" w:rsidP="00A23D99">
      <w:pPr>
        <w:spacing w:line="23" w:lineRule="atLeast"/>
        <w:ind w:firstLine="709"/>
        <w:jc w:val="center"/>
        <w:rPr>
          <w:rFonts w:ascii="Arial" w:eastAsia="Calibri" w:hAnsi="Arial" w:cs="Arial"/>
          <w:color w:val="00000A"/>
          <w:lang w:eastAsia="en-US"/>
        </w:rPr>
      </w:pPr>
      <w:r>
        <w:rPr>
          <w:rFonts w:ascii="Arial" w:eastAsia="Calibri" w:hAnsi="Arial" w:cs="Arial"/>
          <w:b/>
          <w:color w:val="00000A"/>
          <w:lang w:eastAsia="en-US"/>
        </w:rPr>
        <w:t>4. Выдача результата предоставления Муниципальной услуги Заявителю</w:t>
      </w:r>
    </w:p>
    <w:tbl>
      <w:tblPr>
        <w:tblpPr w:leftFromText="180" w:rightFromText="180" w:vertAnchor="text" w:tblpY="1"/>
        <w:tblOverlap w:val="neve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3067"/>
        <w:gridCol w:w="2877"/>
        <w:gridCol w:w="2052"/>
        <w:gridCol w:w="1757"/>
        <w:gridCol w:w="4560"/>
      </w:tblGrid>
      <w:tr w:rsidR="00A23D99" w:rsidTr="00A23D99">
        <w:trPr>
          <w:tblHeader/>
        </w:trPr>
        <w:tc>
          <w:tcPr>
            <w:tcW w:w="2788"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center"/>
              <w:rPr>
                <w:rFonts w:ascii="Arial" w:hAnsi="Arial" w:cs="Arial"/>
                <w:color w:val="00000A"/>
                <w:lang w:eastAsia="en-US"/>
              </w:rPr>
            </w:pPr>
            <w:r>
              <w:rPr>
                <w:rFonts w:ascii="Arial" w:hAnsi="Arial" w:cs="Arial"/>
                <w:color w:val="00000A"/>
                <w:lang w:eastAsia="en-US"/>
              </w:rPr>
              <w:t>Место выполнения процедуры/используемая ИС</w:t>
            </w:r>
          </w:p>
        </w:tc>
        <w:tc>
          <w:tcPr>
            <w:tcW w:w="289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center"/>
              <w:rPr>
                <w:rFonts w:ascii="Arial" w:hAnsi="Arial" w:cs="Arial"/>
                <w:color w:val="00000A"/>
                <w:lang w:eastAsia="en-US"/>
              </w:rPr>
            </w:pPr>
            <w:r>
              <w:rPr>
                <w:rFonts w:ascii="Arial" w:hAnsi="Arial" w:cs="Arial"/>
                <w:color w:val="00000A"/>
                <w:lang w:eastAsia="en-US"/>
              </w:rPr>
              <w:t>Административные действия</w:t>
            </w:r>
          </w:p>
        </w:tc>
        <w:tc>
          <w:tcPr>
            <w:tcW w:w="2064"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ind w:firstLine="52"/>
              <w:jc w:val="center"/>
              <w:rPr>
                <w:rFonts w:ascii="Arial" w:hAnsi="Arial" w:cs="Arial"/>
                <w:color w:val="00000A"/>
                <w:lang w:eastAsia="en-US"/>
              </w:rPr>
            </w:pPr>
            <w:r>
              <w:rPr>
                <w:rFonts w:ascii="Arial" w:hAnsi="Arial" w:cs="Arial"/>
                <w:color w:val="00000A"/>
                <w:lang w:eastAsia="en-US"/>
              </w:rPr>
              <w:t>Средний срок выполнения</w:t>
            </w:r>
          </w:p>
        </w:tc>
        <w:tc>
          <w:tcPr>
            <w:tcW w:w="1751"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center"/>
              <w:rPr>
                <w:rFonts w:ascii="Arial" w:hAnsi="Arial" w:cs="Arial"/>
                <w:color w:val="00000A"/>
                <w:lang w:eastAsia="en-US"/>
              </w:rPr>
            </w:pPr>
            <w:r>
              <w:rPr>
                <w:rFonts w:ascii="Arial" w:hAnsi="Arial" w:cs="Arial"/>
                <w:color w:val="00000A"/>
                <w:lang w:eastAsia="en-US"/>
              </w:rPr>
              <w:t>Трудоемкость</w:t>
            </w:r>
          </w:p>
        </w:tc>
        <w:tc>
          <w:tcPr>
            <w:tcW w:w="4619"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center"/>
              <w:rPr>
                <w:rFonts w:ascii="Arial" w:hAnsi="Arial" w:cs="Arial"/>
                <w:color w:val="00000A"/>
                <w:lang w:eastAsia="en-US"/>
              </w:rPr>
            </w:pPr>
            <w:r>
              <w:rPr>
                <w:rFonts w:ascii="Arial" w:hAnsi="Arial" w:cs="Arial"/>
                <w:color w:val="00000A"/>
                <w:lang w:eastAsia="en-US"/>
              </w:rPr>
              <w:t>Содержание действия</w:t>
            </w:r>
          </w:p>
        </w:tc>
      </w:tr>
      <w:tr w:rsidR="00A23D99" w:rsidTr="00A23D99">
        <w:tc>
          <w:tcPr>
            <w:tcW w:w="2788"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center"/>
              <w:rPr>
                <w:rFonts w:ascii="Arial" w:hAnsi="Arial" w:cs="Arial"/>
                <w:color w:val="00000A"/>
                <w:lang w:eastAsia="en-US"/>
              </w:rPr>
            </w:pPr>
            <w:r>
              <w:rPr>
                <w:rFonts w:ascii="Arial" w:hAnsi="Arial" w:cs="Arial"/>
                <w:color w:val="00000A"/>
                <w:lang w:eastAsia="en-US"/>
              </w:rPr>
              <w:t>Модуль ЕИС ОУ/РПГУ</w:t>
            </w:r>
          </w:p>
        </w:tc>
        <w:tc>
          <w:tcPr>
            <w:tcW w:w="2890"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center"/>
              <w:rPr>
                <w:rFonts w:ascii="Arial" w:eastAsia="Calibri" w:hAnsi="Arial" w:cs="Arial"/>
                <w:color w:val="00000A"/>
                <w:lang w:eastAsia="en-US"/>
              </w:rPr>
            </w:pPr>
            <w:r>
              <w:rPr>
                <w:rFonts w:ascii="Arial" w:hAnsi="Arial" w:cs="Arial"/>
                <w:color w:val="00000A"/>
                <w:lang w:eastAsia="en-US"/>
              </w:rPr>
              <w:t xml:space="preserve">Выдача или направление результата предоставления </w:t>
            </w:r>
            <w:r>
              <w:rPr>
                <w:rFonts w:ascii="Arial" w:eastAsia="Calibri" w:hAnsi="Arial" w:cs="Arial"/>
                <w:color w:val="00000A"/>
                <w:lang w:eastAsia="en-US"/>
              </w:rPr>
              <w:t xml:space="preserve">Муниципальной </w:t>
            </w:r>
            <w:r>
              <w:rPr>
                <w:rFonts w:ascii="Arial" w:hAnsi="Arial" w:cs="Arial"/>
                <w:color w:val="00000A"/>
                <w:lang w:eastAsia="en-US"/>
              </w:rPr>
              <w:t>услуги Заявителю</w:t>
            </w:r>
          </w:p>
        </w:tc>
        <w:tc>
          <w:tcPr>
            <w:tcW w:w="2064"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rPr>
                <w:rFonts w:ascii="Arial" w:hAnsi="Arial" w:cs="Arial"/>
                <w:color w:val="00000A"/>
                <w:lang w:eastAsia="en-US"/>
              </w:rPr>
            </w:pPr>
            <w:r>
              <w:rPr>
                <w:rFonts w:ascii="Arial" w:hAnsi="Arial" w:cs="Arial"/>
                <w:color w:val="00000A"/>
                <w:lang w:eastAsia="en-US"/>
              </w:rPr>
              <w:t xml:space="preserve">1 рабочий день </w:t>
            </w:r>
          </w:p>
        </w:tc>
        <w:tc>
          <w:tcPr>
            <w:tcW w:w="1751"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hAnsi="Arial" w:cs="Arial"/>
                <w:color w:val="00000A"/>
                <w:lang w:eastAsia="en-US"/>
              </w:rPr>
            </w:pPr>
            <w:r>
              <w:rPr>
                <w:rFonts w:ascii="Arial" w:hAnsi="Arial" w:cs="Arial"/>
                <w:color w:val="00000A"/>
                <w:lang w:eastAsia="en-US"/>
              </w:rPr>
              <w:t>15минут</w:t>
            </w:r>
          </w:p>
        </w:tc>
        <w:tc>
          <w:tcPr>
            <w:tcW w:w="4619" w:type="dxa"/>
            <w:tcBorders>
              <w:top w:val="single" w:sz="4" w:space="0" w:color="00000A"/>
              <w:left w:val="single" w:sz="4" w:space="0" w:color="00000A"/>
              <w:bottom w:val="single" w:sz="4" w:space="0" w:color="00000A"/>
              <w:right w:val="single" w:sz="4" w:space="0" w:color="00000A"/>
            </w:tcBorders>
            <w:shd w:val="clear" w:color="auto" w:fill="FFFFFF"/>
            <w:hideMark/>
          </w:tcPr>
          <w:p w:rsidR="00A23D99" w:rsidRDefault="00A23D99">
            <w:pPr>
              <w:suppressAutoHyphens/>
              <w:spacing w:line="23" w:lineRule="atLeast"/>
              <w:jc w:val="both"/>
              <w:rPr>
                <w:rFonts w:ascii="Arial" w:hAnsi="Arial" w:cs="Arial"/>
                <w:color w:val="00000A"/>
                <w:lang w:eastAsia="en-US"/>
              </w:rPr>
            </w:pPr>
            <w:r>
              <w:rPr>
                <w:rFonts w:ascii="Arial" w:hAnsi="Arial" w:cs="Arial"/>
                <w:color w:val="00000A"/>
                <w:lang w:eastAsia="en-US"/>
              </w:rPr>
              <w:t>Работник Администрации направляет результат предоставления Муниципальной услуги Заявителю:</w:t>
            </w:r>
          </w:p>
          <w:p w:rsidR="00A23D99" w:rsidRDefault="00A23D99">
            <w:pPr>
              <w:suppressAutoHyphens/>
              <w:spacing w:line="23" w:lineRule="atLeast"/>
              <w:jc w:val="both"/>
              <w:rPr>
                <w:rFonts w:ascii="Arial" w:hAnsi="Arial" w:cs="Arial"/>
                <w:color w:val="00000A"/>
                <w:lang w:eastAsia="en-US"/>
              </w:rPr>
            </w:pPr>
            <w:r>
              <w:rPr>
                <w:rFonts w:ascii="Arial" w:hAnsi="Arial" w:cs="Arial"/>
                <w:color w:val="00000A"/>
                <w:lang w:eastAsia="en-US"/>
              </w:rPr>
              <w:t>Результат предоставления Муниципальной услуги направляется в Личный кабинет Заявителя на РПГУ в виде экземпляра электронного образа документа, подписанного ЭП уполномоченного лица Администрации.</w:t>
            </w:r>
          </w:p>
        </w:tc>
      </w:tr>
    </w:tbl>
    <w:p w:rsidR="00A23D99" w:rsidRDefault="00A23D99" w:rsidP="00A23D99">
      <w:pPr>
        <w:spacing w:after="200" w:line="276" w:lineRule="auto"/>
        <w:jc w:val="center"/>
        <w:rPr>
          <w:rFonts w:ascii="Arial" w:eastAsia="Calibri" w:hAnsi="Arial" w:cs="Arial"/>
          <w:b/>
          <w:color w:val="00000A"/>
          <w:lang w:eastAsia="en-US"/>
        </w:rPr>
      </w:pPr>
      <w:r>
        <w:rPr>
          <w:rFonts w:ascii="Arial" w:eastAsia="Calibri" w:hAnsi="Arial" w:cs="Arial"/>
          <w:b/>
          <w:color w:val="00000A"/>
          <w:lang w:eastAsia="en-US"/>
        </w:rPr>
        <w:br w:type="textWrapping" w:clear="all"/>
      </w:r>
    </w:p>
    <w:p w:rsidR="00A23D99" w:rsidRDefault="00A23D99" w:rsidP="00A23D99">
      <w:pPr>
        <w:spacing w:line="276" w:lineRule="auto"/>
        <w:rPr>
          <w:rFonts w:ascii="Arial" w:eastAsia="Calibri" w:hAnsi="Arial" w:cs="Arial"/>
          <w:b/>
          <w:color w:val="00000A"/>
          <w:lang w:eastAsia="en-US"/>
        </w:rPr>
        <w:sectPr w:rsidR="00A23D99">
          <w:pgSz w:w="16838" w:h="11906" w:orient="landscape"/>
          <w:pgMar w:top="1134" w:right="1440" w:bottom="777" w:left="1276" w:header="720" w:footer="720" w:gutter="0"/>
          <w:cols w:space="720"/>
          <w:formProt w:val="0"/>
        </w:sectPr>
      </w:pPr>
    </w:p>
    <w:p w:rsidR="00A23D99" w:rsidRDefault="00A23D99" w:rsidP="00A23D99">
      <w:pPr>
        <w:keepNext/>
        <w:spacing w:before="283" w:after="283"/>
        <w:ind w:left="1214" w:hanging="363"/>
        <w:contextualSpacing/>
        <w:jc w:val="right"/>
        <w:outlineLvl w:val="0"/>
        <w:rPr>
          <w:rFonts w:ascii="Arial" w:hAnsi="Arial" w:cs="Arial"/>
          <w:b/>
          <w:bCs/>
          <w:color w:val="00000A"/>
        </w:rPr>
      </w:pPr>
      <w:bookmarkStart w:id="306" w:name="_Toc530579188"/>
      <w:bookmarkStart w:id="307" w:name="_Toc515296521"/>
      <w:bookmarkStart w:id="308" w:name="_Toc510617050"/>
      <w:bookmarkStart w:id="309" w:name="_Toc5112011"/>
      <w:r>
        <w:rPr>
          <w:rFonts w:ascii="Arial" w:hAnsi="Arial" w:cs="Arial"/>
          <w:b/>
          <w:bCs/>
          <w:color w:val="00000A"/>
        </w:rPr>
        <w:lastRenderedPageBreak/>
        <w:t>Приложение 1</w:t>
      </w:r>
      <w:bookmarkEnd w:id="306"/>
      <w:r>
        <w:rPr>
          <w:rFonts w:ascii="Arial" w:hAnsi="Arial" w:cs="Arial"/>
          <w:b/>
          <w:bCs/>
          <w:color w:val="00000A"/>
        </w:rPr>
        <w:t>0</w:t>
      </w:r>
      <w:r>
        <w:rPr>
          <w:rFonts w:ascii="Arial" w:hAnsi="Arial" w:cs="Arial"/>
          <w:bCs/>
          <w:color w:val="00000A"/>
        </w:rPr>
        <w:t xml:space="preserve"> </w:t>
      </w:r>
      <w:bookmarkEnd w:id="307"/>
      <w:bookmarkEnd w:id="308"/>
      <w:r>
        <w:rPr>
          <w:rFonts w:ascii="Arial" w:hAnsi="Arial" w:cs="Arial"/>
          <w:b/>
          <w:bCs/>
          <w:color w:val="00000A"/>
        </w:rPr>
        <w:t>к настоящему Административному регламенту</w:t>
      </w:r>
      <w:bookmarkEnd w:id="309"/>
    </w:p>
    <w:p w:rsidR="00A23D99" w:rsidRDefault="00A23D99" w:rsidP="00A23D99">
      <w:pPr>
        <w:spacing w:after="200" w:line="276" w:lineRule="auto"/>
        <w:jc w:val="center"/>
        <w:rPr>
          <w:rFonts w:ascii="Arial" w:eastAsia="Calibri" w:hAnsi="Arial" w:cs="Arial"/>
          <w:b/>
          <w:color w:val="00000A"/>
          <w:lang w:eastAsia="en-US"/>
        </w:rPr>
      </w:pPr>
      <w:bookmarkStart w:id="310" w:name="_Toc510617051"/>
      <w:bookmarkEnd w:id="310"/>
      <w:r>
        <w:rPr>
          <w:rFonts w:ascii="Arial" w:eastAsia="Calibri" w:hAnsi="Arial" w:cs="Arial"/>
          <w:b/>
          <w:noProof/>
          <w:color w:val="00000A"/>
        </w:rPr>
        <w:drawing>
          <wp:inline distT="0" distB="0" distL="0" distR="0" wp14:anchorId="7AB5F069" wp14:editId="30D4EB60">
            <wp:extent cx="6153150" cy="49815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53150" cy="4981575"/>
                    </a:xfrm>
                    <a:prstGeom prst="rect">
                      <a:avLst/>
                    </a:prstGeom>
                    <a:noFill/>
                    <a:ln>
                      <a:noFill/>
                    </a:ln>
                  </pic:spPr>
                </pic:pic>
              </a:graphicData>
            </a:graphic>
          </wp:inline>
        </w:drawing>
      </w:r>
    </w:p>
    <w:p w:rsidR="00A23D99" w:rsidRDefault="00A23D99" w:rsidP="00A23D99">
      <w:pPr>
        <w:widowControl w:val="0"/>
        <w:tabs>
          <w:tab w:val="left" w:pos="1134"/>
        </w:tabs>
        <w:autoSpaceDE w:val="0"/>
        <w:autoSpaceDN w:val="0"/>
        <w:adjustRightInd w:val="0"/>
        <w:spacing w:before="60" w:after="60"/>
        <w:jc w:val="center"/>
        <w:rPr>
          <w:rFonts w:ascii="Arial" w:eastAsia="PMingLiU" w:hAnsi="Arial" w:cs="Arial"/>
          <w:b/>
        </w:rPr>
      </w:pPr>
    </w:p>
    <w:p w:rsidR="00A23D99" w:rsidRDefault="00A23D99" w:rsidP="00A23D99">
      <w:pPr>
        <w:widowControl w:val="0"/>
        <w:tabs>
          <w:tab w:val="left" w:pos="1134"/>
        </w:tabs>
        <w:autoSpaceDE w:val="0"/>
        <w:autoSpaceDN w:val="0"/>
        <w:adjustRightInd w:val="0"/>
        <w:spacing w:before="60" w:after="60"/>
        <w:jc w:val="center"/>
        <w:rPr>
          <w:rFonts w:ascii="Arial" w:eastAsia="PMingLiU" w:hAnsi="Arial" w:cs="Arial"/>
          <w:b/>
        </w:rPr>
      </w:pPr>
    </w:p>
    <w:p w:rsidR="00D65418" w:rsidRPr="00596D26" w:rsidRDefault="00D65418">
      <w:pPr>
        <w:rPr>
          <w:lang w:val="en-US"/>
        </w:rPr>
      </w:pPr>
      <w:bookmarkStart w:id="311" w:name="_GoBack"/>
      <w:bookmarkEnd w:id="311"/>
    </w:p>
    <w:sectPr w:rsidR="00D65418" w:rsidRPr="00596D26" w:rsidSect="00A23D9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ヒラギノ角ゴ Pro W3">
    <w:altName w:val="Times New Roman"/>
    <w:charset w:val="00"/>
    <w:family w:val="roman"/>
    <w:pitch w:val="default"/>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95694"/>
    <w:multiLevelType w:val="multilevel"/>
    <w:tmpl w:val="5928A734"/>
    <w:lvl w:ilvl="0">
      <w:start w:val="4"/>
      <w:numFmt w:val="upperRoman"/>
      <w:lvlText w:val="%1."/>
      <w:lvlJc w:val="left"/>
      <w:pPr>
        <w:tabs>
          <w:tab w:val="num" w:pos="720"/>
        </w:tabs>
        <w:ind w:left="720" w:hanging="360"/>
      </w:p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1">
    <w:nsid w:val="083C16C5"/>
    <w:multiLevelType w:val="multilevel"/>
    <w:tmpl w:val="75B887D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B987C2A"/>
    <w:multiLevelType w:val="multilevel"/>
    <w:tmpl w:val="4E64B8CE"/>
    <w:lvl w:ilvl="0">
      <w:start w:val="3"/>
      <w:numFmt w:val="upperRoman"/>
      <w:lvlText w:val="%1."/>
      <w:lvlJc w:val="left"/>
      <w:pPr>
        <w:tabs>
          <w:tab w:val="num" w:pos="720"/>
        </w:tabs>
        <w:ind w:left="720" w:hanging="360"/>
      </w:p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3">
    <w:nsid w:val="10A54197"/>
    <w:multiLevelType w:val="hybridMultilevel"/>
    <w:tmpl w:val="0B8EC620"/>
    <w:lvl w:ilvl="0" w:tplc="50B826AC">
      <w:start w:val="1"/>
      <w:numFmt w:val="bullet"/>
      <w:lvlText w:val=""/>
      <w:lvlJc w:val="left"/>
      <w:pPr>
        <w:ind w:left="1570" w:hanging="360"/>
      </w:pPr>
      <w:rPr>
        <w:rFonts w:ascii="Symbol" w:hAnsi="Symbol" w:hint="default"/>
      </w:rPr>
    </w:lvl>
    <w:lvl w:ilvl="1" w:tplc="50B826AC">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8384B26"/>
    <w:multiLevelType w:val="multilevel"/>
    <w:tmpl w:val="6FC679F4"/>
    <w:lvl w:ilvl="0">
      <w:start w:val="1"/>
      <w:numFmt w:val="russianLower"/>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1EE8551A"/>
    <w:multiLevelType w:val="multilevel"/>
    <w:tmpl w:val="1AAA2F18"/>
    <w:lvl w:ilvl="0">
      <w:start w:val="2"/>
      <w:numFmt w:val="upperRoman"/>
      <w:lvlText w:val="%1."/>
      <w:lvlJc w:val="left"/>
      <w:pPr>
        <w:tabs>
          <w:tab w:val="num" w:pos="720"/>
        </w:tabs>
        <w:ind w:left="720" w:hanging="360"/>
      </w:p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6">
    <w:nsid w:val="1F845127"/>
    <w:multiLevelType w:val="hybridMultilevel"/>
    <w:tmpl w:val="176A9EB8"/>
    <w:lvl w:ilvl="0" w:tplc="04190011">
      <w:start w:val="1"/>
      <w:numFmt w:val="decimal"/>
      <w:lvlText w:val="%1)"/>
      <w:lvlJc w:val="left"/>
      <w:pPr>
        <w:ind w:left="2160" w:hanging="360"/>
      </w:p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7">
    <w:nsid w:val="2D9564FE"/>
    <w:multiLevelType w:val="multilevel"/>
    <w:tmpl w:val="7654D8F4"/>
    <w:lvl w:ilvl="0">
      <w:start w:val="1"/>
      <w:numFmt w:val="russianLower"/>
      <w:lvlText w:val="%1)"/>
      <w:lvlJc w:val="left"/>
      <w:pPr>
        <w:tabs>
          <w:tab w:val="num" w:pos="1417"/>
        </w:tabs>
        <w:ind w:left="1417" w:hanging="567"/>
      </w:pPr>
      <w:rPr>
        <w:sz w:val="24"/>
        <w:szCs w:val="24"/>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
    <w:nsid w:val="33E470D4"/>
    <w:multiLevelType w:val="multilevel"/>
    <w:tmpl w:val="AB14BFF0"/>
    <w:lvl w:ilvl="0">
      <w:start w:val="1"/>
      <w:numFmt w:val="decimal"/>
      <w:lvlText w:val="%1)"/>
      <w:lvlJc w:val="left"/>
      <w:pPr>
        <w:tabs>
          <w:tab w:val="num" w:pos="1417"/>
        </w:tabs>
        <w:ind w:left="1417" w:hanging="567"/>
      </w:pPr>
    </w:lvl>
    <w:lvl w:ilvl="1">
      <w:start w:val="1"/>
      <w:numFmt w:val="decimal"/>
      <w:lvlText w:val="%2."/>
      <w:lvlJc w:val="left"/>
      <w:pPr>
        <w:tabs>
          <w:tab w:val="num" w:pos="1930"/>
        </w:tabs>
        <w:ind w:left="1930" w:hanging="360"/>
      </w:pPr>
    </w:lvl>
    <w:lvl w:ilvl="2">
      <w:start w:val="1"/>
      <w:numFmt w:val="decimal"/>
      <w:lvlText w:val="%3."/>
      <w:lvlJc w:val="left"/>
      <w:pPr>
        <w:tabs>
          <w:tab w:val="num" w:pos="2290"/>
        </w:tabs>
        <w:ind w:left="2290" w:hanging="360"/>
      </w:pPr>
    </w:lvl>
    <w:lvl w:ilvl="3">
      <w:start w:val="1"/>
      <w:numFmt w:val="decimal"/>
      <w:lvlText w:val="%4."/>
      <w:lvlJc w:val="left"/>
      <w:pPr>
        <w:tabs>
          <w:tab w:val="num" w:pos="2650"/>
        </w:tabs>
        <w:ind w:left="2650" w:hanging="360"/>
      </w:pPr>
    </w:lvl>
    <w:lvl w:ilvl="4">
      <w:start w:val="1"/>
      <w:numFmt w:val="decimal"/>
      <w:lvlText w:val="%5."/>
      <w:lvlJc w:val="left"/>
      <w:pPr>
        <w:tabs>
          <w:tab w:val="num" w:pos="3010"/>
        </w:tabs>
        <w:ind w:left="3010" w:hanging="360"/>
      </w:pPr>
    </w:lvl>
    <w:lvl w:ilvl="5">
      <w:start w:val="1"/>
      <w:numFmt w:val="decimal"/>
      <w:lvlText w:val="%6."/>
      <w:lvlJc w:val="left"/>
      <w:pPr>
        <w:tabs>
          <w:tab w:val="num" w:pos="3370"/>
        </w:tabs>
        <w:ind w:left="3370" w:hanging="360"/>
      </w:pPr>
    </w:lvl>
    <w:lvl w:ilvl="6">
      <w:start w:val="1"/>
      <w:numFmt w:val="decimal"/>
      <w:lvlText w:val="%7."/>
      <w:lvlJc w:val="left"/>
      <w:pPr>
        <w:tabs>
          <w:tab w:val="num" w:pos="3730"/>
        </w:tabs>
        <w:ind w:left="3730" w:hanging="360"/>
      </w:pPr>
    </w:lvl>
    <w:lvl w:ilvl="7">
      <w:start w:val="1"/>
      <w:numFmt w:val="decimal"/>
      <w:lvlText w:val="%8."/>
      <w:lvlJc w:val="left"/>
      <w:pPr>
        <w:tabs>
          <w:tab w:val="num" w:pos="4090"/>
        </w:tabs>
        <w:ind w:left="4090" w:hanging="360"/>
      </w:pPr>
    </w:lvl>
    <w:lvl w:ilvl="8">
      <w:start w:val="1"/>
      <w:numFmt w:val="decimal"/>
      <w:lvlText w:val="%9."/>
      <w:lvlJc w:val="left"/>
      <w:pPr>
        <w:tabs>
          <w:tab w:val="num" w:pos="4450"/>
        </w:tabs>
        <w:ind w:left="4450" w:hanging="360"/>
      </w:pPr>
    </w:lvl>
  </w:abstractNum>
  <w:abstractNum w:abstractNumId="9">
    <w:nsid w:val="3488766C"/>
    <w:multiLevelType w:val="multilevel"/>
    <w:tmpl w:val="D0969D86"/>
    <w:lvl w:ilvl="0">
      <w:start w:val="1"/>
      <w:numFmt w:val="decimal"/>
      <w:lvlText w:val="%1)"/>
      <w:lvlJc w:val="left"/>
      <w:pPr>
        <w:tabs>
          <w:tab w:val="num" w:pos="720"/>
        </w:tabs>
        <w:ind w:left="1417" w:hanging="567"/>
      </w:pPr>
      <w:rPr>
        <w:rFonts w:ascii="Times New Roman" w:hAnsi="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3B501F32"/>
    <w:multiLevelType w:val="multilevel"/>
    <w:tmpl w:val="FA6247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F805B00"/>
    <w:multiLevelType w:val="multilevel"/>
    <w:tmpl w:val="9FFE83C2"/>
    <w:lvl w:ilvl="0">
      <w:start w:val="1"/>
      <w:numFmt w:val="decimal"/>
      <w:lvlText w:val="%1)"/>
      <w:lvlJc w:val="left"/>
      <w:pPr>
        <w:tabs>
          <w:tab w:val="num" w:pos="1417"/>
        </w:tabs>
        <w:ind w:left="1417" w:hanging="567"/>
      </w:pPr>
    </w:lvl>
    <w:lvl w:ilvl="1">
      <w:start w:val="1"/>
      <w:numFmt w:val="decimal"/>
      <w:lvlText w:val="%2."/>
      <w:lvlJc w:val="left"/>
      <w:pPr>
        <w:tabs>
          <w:tab w:val="num" w:pos="1930"/>
        </w:tabs>
        <w:ind w:left="1930" w:hanging="360"/>
      </w:pPr>
    </w:lvl>
    <w:lvl w:ilvl="2">
      <w:start w:val="1"/>
      <w:numFmt w:val="decimal"/>
      <w:lvlText w:val="%3."/>
      <w:lvlJc w:val="left"/>
      <w:pPr>
        <w:tabs>
          <w:tab w:val="num" w:pos="2290"/>
        </w:tabs>
        <w:ind w:left="2290" w:hanging="360"/>
      </w:pPr>
    </w:lvl>
    <w:lvl w:ilvl="3">
      <w:start w:val="1"/>
      <w:numFmt w:val="decimal"/>
      <w:lvlText w:val="%4."/>
      <w:lvlJc w:val="left"/>
      <w:pPr>
        <w:tabs>
          <w:tab w:val="num" w:pos="2650"/>
        </w:tabs>
        <w:ind w:left="2650" w:hanging="360"/>
      </w:pPr>
    </w:lvl>
    <w:lvl w:ilvl="4">
      <w:start w:val="1"/>
      <w:numFmt w:val="decimal"/>
      <w:lvlText w:val="%5."/>
      <w:lvlJc w:val="left"/>
      <w:pPr>
        <w:tabs>
          <w:tab w:val="num" w:pos="3010"/>
        </w:tabs>
        <w:ind w:left="3010" w:hanging="360"/>
      </w:pPr>
    </w:lvl>
    <w:lvl w:ilvl="5">
      <w:start w:val="1"/>
      <w:numFmt w:val="decimal"/>
      <w:lvlText w:val="%6."/>
      <w:lvlJc w:val="left"/>
      <w:pPr>
        <w:tabs>
          <w:tab w:val="num" w:pos="3370"/>
        </w:tabs>
        <w:ind w:left="3370" w:hanging="360"/>
      </w:pPr>
    </w:lvl>
    <w:lvl w:ilvl="6">
      <w:start w:val="1"/>
      <w:numFmt w:val="decimal"/>
      <w:lvlText w:val="%7."/>
      <w:lvlJc w:val="left"/>
      <w:pPr>
        <w:tabs>
          <w:tab w:val="num" w:pos="3730"/>
        </w:tabs>
        <w:ind w:left="3730" w:hanging="360"/>
      </w:pPr>
    </w:lvl>
    <w:lvl w:ilvl="7">
      <w:start w:val="1"/>
      <w:numFmt w:val="decimal"/>
      <w:lvlText w:val="%8."/>
      <w:lvlJc w:val="left"/>
      <w:pPr>
        <w:tabs>
          <w:tab w:val="num" w:pos="4090"/>
        </w:tabs>
        <w:ind w:left="4090" w:hanging="360"/>
      </w:pPr>
    </w:lvl>
    <w:lvl w:ilvl="8">
      <w:start w:val="1"/>
      <w:numFmt w:val="decimal"/>
      <w:lvlText w:val="%9."/>
      <w:lvlJc w:val="left"/>
      <w:pPr>
        <w:tabs>
          <w:tab w:val="num" w:pos="4450"/>
        </w:tabs>
        <w:ind w:left="4450" w:hanging="360"/>
      </w:pPr>
    </w:lvl>
  </w:abstractNum>
  <w:abstractNum w:abstractNumId="12">
    <w:nsid w:val="404B3691"/>
    <w:multiLevelType w:val="multilevel"/>
    <w:tmpl w:val="443AF464"/>
    <w:lvl w:ilvl="0">
      <w:start w:val="1"/>
      <w:numFmt w:val="decimal"/>
      <w:lvlText w:val="%1)"/>
      <w:lvlJc w:val="left"/>
      <w:pPr>
        <w:tabs>
          <w:tab w:val="num" w:pos="720"/>
        </w:tabs>
        <w:ind w:left="1474" w:hanging="62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439B4C95"/>
    <w:multiLevelType w:val="multilevel"/>
    <w:tmpl w:val="91CA99CA"/>
    <w:lvl w:ilvl="0">
      <w:start w:val="1"/>
      <w:numFmt w:val="russianLower"/>
      <w:lvlText w:val="%1)"/>
      <w:lvlJc w:val="left"/>
      <w:pPr>
        <w:tabs>
          <w:tab w:val="num" w:pos="1417"/>
        </w:tabs>
        <w:ind w:left="1417" w:hanging="567"/>
      </w:pPr>
      <w:rPr>
        <w:sz w:val="24"/>
        <w:szCs w:val="24"/>
      </w:rPr>
    </w:lvl>
    <w:lvl w:ilvl="1">
      <w:start w:val="1"/>
      <w:numFmt w:val="decimal"/>
      <w:lvlText w:val="%2."/>
      <w:lvlJc w:val="left"/>
      <w:pPr>
        <w:tabs>
          <w:tab w:val="num" w:pos="1930"/>
        </w:tabs>
        <w:ind w:left="1930" w:hanging="360"/>
      </w:pPr>
    </w:lvl>
    <w:lvl w:ilvl="2">
      <w:start w:val="1"/>
      <w:numFmt w:val="decimal"/>
      <w:lvlText w:val="%3."/>
      <w:lvlJc w:val="left"/>
      <w:pPr>
        <w:tabs>
          <w:tab w:val="num" w:pos="2290"/>
        </w:tabs>
        <w:ind w:left="2290" w:hanging="360"/>
      </w:pPr>
    </w:lvl>
    <w:lvl w:ilvl="3">
      <w:start w:val="1"/>
      <w:numFmt w:val="decimal"/>
      <w:lvlText w:val="%4."/>
      <w:lvlJc w:val="left"/>
      <w:pPr>
        <w:tabs>
          <w:tab w:val="num" w:pos="2650"/>
        </w:tabs>
        <w:ind w:left="2650" w:hanging="360"/>
      </w:pPr>
    </w:lvl>
    <w:lvl w:ilvl="4">
      <w:start w:val="1"/>
      <w:numFmt w:val="decimal"/>
      <w:lvlText w:val="%5."/>
      <w:lvlJc w:val="left"/>
      <w:pPr>
        <w:tabs>
          <w:tab w:val="num" w:pos="3010"/>
        </w:tabs>
        <w:ind w:left="3010" w:hanging="360"/>
      </w:pPr>
    </w:lvl>
    <w:lvl w:ilvl="5">
      <w:start w:val="1"/>
      <w:numFmt w:val="decimal"/>
      <w:lvlText w:val="%6."/>
      <w:lvlJc w:val="left"/>
      <w:pPr>
        <w:tabs>
          <w:tab w:val="num" w:pos="3370"/>
        </w:tabs>
        <w:ind w:left="3370" w:hanging="360"/>
      </w:pPr>
    </w:lvl>
    <w:lvl w:ilvl="6">
      <w:start w:val="1"/>
      <w:numFmt w:val="decimal"/>
      <w:lvlText w:val="%7."/>
      <w:lvlJc w:val="left"/>
      <w:pPr>
        <w:tabs>
          <w:tab w:val="num" w:pos="3730"/>
        </w:tabs>
        <w:ind w:left="3730" w:hanging="360"/>
      </w:pPr>
    </w:lvl>
    <w:lvl w:ilvl="7">
      <w:start w:val="1"/>
      <w:numFmt w:val="decimal"/>
      <w:lvlText w:val="%8."/>
      <w:lvlJc w:val="left"/>
      <w:pPr>
        <w:tabs>
          <w:tab w:val="num" w:pos="4090"/>
        </w:tabs>
        <w:ind w:left="4090" w:hanging="360"/>
      </w:pPr>
    </w:lvl>
    <w:lvl w:ilvl="8">
      <w:start w:val="1"/>
      <w:numFmt w:val="decimal"/>
      <w:lvlText w:val="%9."/>
      <w:lvlJc w:val="left"/>
      <w:pPr>
        <w:tabs>
          <w:tab w:val="num" w:pos="4450"/>
        </w:tabs>
        <w:ind w:left="4450" w:hanging="360"/>
      </w:pPr>
    </w:lvl>
  </w:abstractNum>
  <w:abstractNum w:abstractNumId="14">
    <w:nsid w:val="463358B9"/>
    <w:multiLevelType w:val="multilevel"/>
    <w:tmpl w:val="0C405A88"/>
    <w:lvl w:ilvl="0">
      <w:start w:val="1"/>
      <w:numFmt w:val="decimal"/>
      <w:lvlText w:val="%1)"/>
      <w:lvlJc w:val="left"/>
      <w:pPr>
        <w:tabs>
          <w:tab w:val="num" w:pos="720"/>
        </w:tabs>
        <w:ind w:left="1417" w:hanging="567"/>
      </w:pPr>
      <w:rPr>
        <w:rFonts w:ascii="Times New Roman" w:hAnsi="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4B763A0B"/>
    <w:multiLevelType w:val="hybridMultilevel"/>
    <w:tmpl w:val="08FCEED8"/>
    <w:lvl w:ilvl="0" w:tplc="8F9CF63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4F437864"/>
    <w:multiLevelType w:val="multilevel"/>
    <w:tmpl w:val="26CCAD54"/>
    <w:lvl w:ilvl="0">
      <w:start w:val="1"/>
      <w:numFmt w:val="decimal"/>
      <w:pStyle w:val="a"/>
      <w:lvlText w:val="%1."/>
      <w:lvlJc w:val="left"/>
      <w:pPr>
        <w:ind w:left="1211" w:hanging="360"/>
      </w:pPr>
    </w:lvl>
    <w:lvl w:ilvl="1">
      <w:start w:val="1"/>
      <w:numFmt w:val="decimal"/>
      <w:lvlText w:val="%1.%2."/>
      <w:lvlJc w:val="left"/>
      <w:pPr>
        <w:ind w:left="1" w:firstLine="850"/>
      </w:pPr>
      <w:rPr>
        <w:rFonts w:cs="Times New Roman"/>
        <w:b w:val="0"/>
        <w:bCs w:val="0"/>
        <w:i w:val="0"/>
        <w:color w:val="00000A"/>
        <w:sz w:val="24"/>
        <w:szCs w:val="24"/>
      </w:rPr>
    </w:lvl>
    <w:lvl w:ilvl="2">
      <w:start w:val="1"/>
      <w:numFmt w:val="decimal"/>
      <w:lvlText w:val="%1.%2.%3."/>
      <w:lvlJc w:val="left"/>
      <w:pPr>
        <w:ind w:left="850" w:firstLine="0"/>
      </w:pPr>
    </w:lvl>
    <w:lvl w:ilvl="3">
      <w:start w:val="1"/>
      <w:numFmt w:val="decimal"/>
      <w:lvlText w:val="%1.%2.%3.%4."/>
      <w:lvlJc w:val="left"/>
      <w:pPr>
        <w:ind w:left="2979" w:hanging="720"/>
      </w:pPr>
    </w:lvl>
    <w:lvl w:ilvl="4">
      <w:start w:val="1"/>
      <w:numFmt w:val="decimal"/>
      <w:lvlText w:val="%1.%2.%3.%4.%5."/>
      <w:lvlJc w:val="left"/>
      <w:pPr>
        <w:ind w:left="3972" w:hanging="1080"/>
      </w:pPr>
    </w:lvl>
    <w:lvl w:ilvl="5">
      <w:start w:val="1"/>
      <w:numFmt w:val="decimal"/>
      <w:lvlText w:val="%1.%2.%3.%4.%5.%6."/>
      <w:lvlJc w:val="left"/>
      <w:pPr>
        <w:ind w:left="4605" w:hanging="1080"/>
      </w:pPr>
    </w:lvl>
    <w:lvl w:ilvl="6">
      <w:start w:val="1"/>
      <w:numFmt w:val="decimal"/>
      <w:lvlText w:val="%1.%2.%3.%4.%5.%6.%7."/>
      <w:lvlJc w:val="left"/>
      <w:pPr>
        <w:ind w:left="5598" w:hanging="1440"/>
      </w:pPr>
    </w:lvl>
    <w:lvl w:ilvl="7">
      <w:start w:val="1"/>
      <w:numFmt w:val="decimal"/>
      <w:lvlText w:val="%1.%2.%3.%4.%5.%6.%7.%8."/>
      <w:lvlJc w:val="left"/>
      <w:pPr>
        <w:ind w:left="6231" w:hanging="1440"/>
      </w:pPr>
    </w:lvl>
    <w:lvl w:ilvl="8">
      <w:start w:val="1"/>
      <w:numFmt w:val="decimal"/>
      <w:lvlText w:val="%1.%2.%3.%4.%5.%6.%7.%8.%9."/>
      <w:lvlJc w:val="left"/>
      <w:pPr>
        <w:ind w:left="7224" w:hanging="1800"/>
      </w:pPr>
    </w:lvl>
  </w:abstractNum>
  <w:abstractNum w:abstractNumId="17">
    <w:nsid w:val="50DC5075"/>
    <w:multiLevelType w:val="multilevel"/>
    <w:tmpl w:val="E02C7CB8"/>
    <w:lvl w:ilvl="0">
      <w:start w:val="1"/>
      <w:numFmt w:val="russianLower"/>
      <w:lvlText w:val="%1)"/>
      <w:lvlJc w:val="left"/>
      <w:pPr>
        <w:tabs>
          <w:tab w:val="num" w:pos="1417"/>
        </w:tabs>
        <w:ind w:left="720" w:firstLine="130"/>
      </w:pPr>
      <w:rPr>
        <w:sz w:val="24"/>
        <w:szCs w:val="24"/>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8">
    <w:nsid w:val="5CC53819"/>
    <w:multiLevelType w:val="multilevel"/>
    <w:tmpl w:val="8A64C3C2"/>
    <w:lvl w:ilvl="0">
      <w:start w:val="1"/>
      <w:numFmt w:val="decimal"/>
      <w:lvlText w:val="%1."/>
      <w:lvlJc w:val="left"/>
      <w:pPr>
        <w:tabs>
          <w:tab w:val="num" w:pos="720"/>
        </w:tabs>
        <w:ind w:left="720" w:hanging="360"/>
      </w:pPr>
      <w:rPr>
        <w:rFonts w:ascii="Times New Roman" w:hAnsi="Times New Roman"/>
        <w:sz w:val="24"/>
        <w:szCs w:val="24"/>
      </w:rPr>
    </w:lvl>
    <w:lvl w:ilvl="1">
      <w:start w:val="1"/>
      <w:numFmt w:val="decimal"/>
      <w:lvlText w:val="%2."/>
      <w:lvlJc w:val="left"/>
      <w:pPr>
        <w:tabs>
          <w:tab w:val="num" w:pos="1080"/>
        </w:tabs>
        <w:ind w:left="1080" w:hanging="360"/>
      </w:pPr>
      <w:rPr>
        <w:rFonts w:ascii="Times New Roman" w:hAnsi="Times New Roman"/>
        <w:sz w:val="24"/>
        <w:szCs w:val="24"/>
      </w:rPr>
    </w:lvl>
    <w:lvl w:ilvl="2">
      <w:start w:val="1"/>
      <w:numFmt w:val="decimal"/>
      <w:lvlText w:val="%3."/>
      <w:lvlJc w:val="left"/>
      <w:pPr>
        <w:tabs>
          <w:tab w:val="num" w:pos="1440"/>
        </w:tabs>
        <w:ind w:left="1440" w:hanging="360"/>
      </w:pPr>
      <w:rPr>
        <w:rFonts w:ascii="Times New Roman" w:hAnsi="Times New Roman"/>
        <w:sz w:val="24"/>
        <w:szCs w:val="24"/>
      </w:rPr>
    </w:lvl>
    <w:lvl w:ilvl="3">
      <w:start w:val="1"/>
      <w:numFmt w:val="decimal"/>
      <w:lvlText w:val="%4."/>
      <w:lvlJc w:val="left"/>
      <w:pPr>
        <w:tabs>
          <w:tab w:val="num" w:pos="1800"/>
        </w:tabs>
        <w:ind w:left="1800" w:hanging="360"/>
      </w:pPr>
      <w:rPr>
        <w:rFonts w:ascii="Times New Roman" w:hAnsi="Times New Roman"/>
        <w:sz w:val="24"/>
        <w:szCs w:val="24"/>
      </w:rPr>
    </w:lvl>
    <w:lvl w:ilvl="4">
      <w:start w:val="1"/>
      <w:numFmt w:val="decimal"/>
      <w:lvlText w:val="%5."/>
      <w:lvlJc w:val="left"/>
      <w:pPr>
        <w:tabs>
          <w:tab w:val="num" w:pos="2160"/>
        </w:tabs>
        <w:ind w:left="2160" w:hanging="360"/>
      </w:pPr>
      <w:rPr>
        <w:rFonts w:ascii="Times New Roman" w:hAnsi="Times New Roman"/>
        <w:sz w:val="24"/>
        <w:szCs w:val="24"/>
      </w:rPr>
    </w:lvl>
    <w:lvl w:ilvl="5">
      <w:start w:val="1"/>
      <w:numFmt w:val="decimal"/>
      <w:lvlText w:val="%6."/>
      <w:lvlJc w:val="left"/>
      <w:pPr>
        <w:tabs>
          <w:tab w:val="num" w:pos="2520"/>
        </w:tabs>
        <w:ind w:left="2520" w:hanging="360"/>
      </w:pPr>
      <w:rPr>
        <w:rFonts w:ascii="Times New Roman" w:hAnsi="Times New Roman"/>
        <w:sz w:val="24"/>
        <w:szCs w:val="24"/>
      </w:rPr>
    </w:lvl>
    <w:lvl w:ilvl="6">
      <w:start w:val="1"/>
      <w:numFmt w:val="decimal"/>
      <w:lvlText w:val="%7."/>
      <w:lvlJc w:val="left"/>
      <w:pPr>
        <w:tabs>
          <w:tab w:val="num" w:pos="2880"/>
        </w:tabs>
        <w:ind w:left="2880" w:hanging="360"/>
      </w:pPr>
      <w:rPr>
        <w:rFonts w:ascii="Times New Roman" w:hAnsi="Times New Roman"/>
        <w:sz w:val="24"/>
        <w:szCs w:val="24"/>
      </w:rPr>
    </w:lvl>
    <w:lvl w:ilvl="7">
      <w:start w:val="1"/>
      <w:numFmt w:val="decimal"/>
      <w:lvlText w:val="%8."/>
      <w:lvlJc w:val="left"/>
      <w:pPr>
        <w:tabs>
          <w:tab w:val="num" w:pos="3240"/>
        </w:tabs>
        <w:ind w:left="3240" w:hanging="360"/>
      </w:pPr>
      <w:rPr>
        <w:rFonts w:ascii="Times New Roman" w:hAnsi="Times New Roman"/>
        <w:sz w:val="24"/>
        <w:szCs w:val="24"/>
      </w:rPr>
    </w:lvl>
    <w:lvl w:ilvl="8">
      <w:start w:val="1"/>
      <w:numFmt w:val="decimal"/>
      <w:lvlText w:val="%9."/>
      <w:lvlJc w:val="left"/>
      <w:pPr>
        <w:tabs>
          <w:tab w:val="num" w:pos="3600"/>
        </w:tabs>
        <w:ind w:left="3600" w:hanging="360"/>
      </w:pPr>
      <w:rPr>
        <w:rFonts w:ascii="Times New Roman" w:hAnsi="Times New Roman"/>
        <w:sz w:val="24"/>
        <w:szCs w:val="24"/>
      </w:rPr>
    </w:lvl>
  </w:abstractNum>
  <w:abstractNum w:abstractNumId="19">
    <w:nsid w:val="5CC651F9"/>
    <w:multiLevelType w:val="multilevel"/>
    <w:tmpl w:val="0D9C9B2E"/>
    <w:lvl w:ilvl="0">
      <w:start w:val="1"/>
      <w:numFmt w:val="russianLower"/>
      <w:lvlText w:val="%1)"/>
      <w:lvlJc w:val="left"/>
      <w:pPr>
        <w:tabs>
          <w:tab w:val="num" w:pos="1417"/>
        </w:tabs>
        <w:ind w:left="1417" w:hanging="567"/>
      </w:pPr>
      <w:rPr>
        <w:sz w:val="24"/>
        <w:szCs w:val="24"/>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0">
    <w:nsid w:val="684F7ADF"/>
    <w:multiLevelType w:val="multilevel"/>
    <w:tmpl w:val="018E1164"/>
    <w:lvl w:ilvl="0">
      <w:start w:val="1"/>
      <w:numFmt w:val="russianLower"/>
      <w:lvlText w:val="%1)"/>
      <w:lvlJc w:val="left"/>
      <w:pPr>
        <w:tabs>
          <w:tab w:val="num" w:pos="1417"/>
        </w:tabs>
        <w:ind w:left="1417" w:hanging="567"/>
      </w:pPr>
    </w:lvl>
    <w:lvl w:ilvl="1">
      <w:start w:val="1"/>
      <w:numFmt w:val="decimal"/>
      <w:lvlText w:val="%2."/>
      <w:lvlJc w:val="left"/>
      <w:pPr>
        <w:tabs>
          <w:tab w:val="num" w:pos="1930"/>
        </w:tabs>
        <w:ind w:left="1930" w:hanging="360"/>
      </w:pPr>
    </w:lvl>
    <w:lvl w:ilvl="2">
      <w:start w:val="1"/>
      <w:numFmt w:val="decimal"/>
      <w:lvlText w:val="%3."/>
      <w:lvlJc w:val="left"/>
      <w:pPr>
        <w:tabs>
          <w:tab w:val="num" w:pos="2290"/>
        </w:tabs>
        <w:ind w:left="2290" w:hanging="360"/>
      </w:pPr>
    </w:lvl>
    <w:lvl w:ilvl="3">
      <w:start w:val="1"/>
      <w:numFmt w:val="decimal"/>
      <w:lvlText w:val="%4."/>
      <w:lvlJc w:val="left"/>
      <w:pPr>
        <w:tabs>
          <w:tab w:val="num" w:pos="2650"/>
        </w:tabs>
        <w:ind w:left="2650" w:hanging="360"/>
      </w:pPr>
    </w:lvl>
    <w:lvl w:ilvl="4">
      <w:start w:val="1"/>
      <w:numFmt w:val="decimal"/>
      <w:lvlText w:val="%5."/>
      <w:lvlJc w:val="left"/>
      <w:pPr>
        <w:tabs>
          <w:tab w:val="num" w:pos="3010"/>
        </w:tabs>
        <w:ind w:left="3010" w:hanging="360"/>
      </w:pPr>
    </w:lvl>
    <w:lvl w:ilvl="5">
      <w:start w:val="1"/>
      <w:numFmt w:val="decimal"/>
      <w:lvlText w:val="%6."/>
      <w:lvlJc w:val="left"/>
      <w:pPr>
        <w:tabs>
          <w:tab w:val="num" w:pos="3370"/>
        </w:tabs>
        <w:ind w:left="3370" w:hanging="360"/>
      </w:pPr>
    </w:lvl>
    <w:lvl w:ilvl="6">
      <w:start w:val="1"/>
      <w:numFmt w:val="decimal"/>
      <w:lvlText w:val="%7."/>
      <w:lvlJc w:val="left"/>
      <w:pPr>
        <w:tabs>
          <w:tab w:val="num" w:pos="3730"/>
        </w:tabs>
        <w:ind w:left="3730" w:hanging="360"/>
      </w:pPr>
    </w:lvl>
    <w:lvl w:ilvl="7">
      <w:start w:val="1"/>
      <w:numFmt w:val="decimal"/>
      <w:lvlText w:val="%8."/>
      <w:lvlJc w:val="left"/>
      <w:pPr>
        <w:tabs>
          <w:tab w:val="num" w:pos="4090"/>
        </w:tabs>
        <w:ind w:left="4090" w:hanging="360"/>
      </w:pPr>
    </w:lvl>
    <w:lvl w:ilvl="8">
      <w:start w:val="1"/>
      <w:numFmt w:val="decimal"/>
      <w:lvlText w:val="%9."/>
      <w:lvlJc w:val="left"/>
      <w:pPr>
        <w:tabs>
          <w:tab w:val="num" w:pos="4450"/>
        </w:tabs>
        <w:ind w:left="4450" w:hanging="360"/>
      </w:pPr>
    </w:lvl>
  </w:abstractNum>
  <w:abstractNum w:abstractNumId="21">
    <w:nsid w:val="6F5C6826"/>
    <w:multiLevelType w:val="multilevel"/>
    <w:tmpl w:val="75A6D306"/>
    <w:lvl w:ilvl="0">
      <w:start w:val="1"/>
      <w:numFmt w:val="decimal"/>
      <w:lvlText w:val="%1)"/>
      <w:lvlJc w:val="left"/>
      <w:pPr>
        <w:tabs>
          <w:tab w:val="num" w:pos="1417"/>
        </w:tabs>
        <w:ind w:left="1417" w:hanging="567"/>
      </w:pPr>
      <w:rPr>
        <w:rFonts w:ascii="Times New Roman" w:hAnsi="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72950C03"/>
    <w:multiLevelType w:val="multilevel"/>
    <w:tmpl w:val="048CBA1A"/>
    <w:lvl w:ilvl="0">
      <w:start w:val="1"/>
      <w:numFmt w:val="decimal"/>
      <w:lvlText w:val="%1)"/>
      <w:lvlJc w:val="left"/>
      <w:pPr>
        <w:tabs>
          <w:tab w:val="num" w:pos="754"/>
        </w:tabs>
        <w:ind w:left="754" w:hanging="397"/>
      </w:pPr>
      <w:rPr>
        <w:rFonts w:ascii="Times New Roman" w:hAnsi="Times New Roman"/>
        <w:sz w:val="24"/>
        <w:szCs w:val="24"/>
      </w:rPr>
    </w:lvl>
    <w:lvl w:ilvl="1">
      <w:start w:val="1"/>
      <w:numFmt w:val="upperLetter"/>
      <w:lvlText w:val="%2."/>
      <w:lvlJc w:val="left"/>
      <w:pPr>
        <w:tabs>
          <w:tab w:val="num" w:pos="1151"/>
        </w:tabs>
        <w:ind w:left="1151" w:hanging="397"/>
      </w:pPr>
      <w:rPr>
        <w:rFonts w:ascii="Times New Roman" w:hAnsi="Times New Roman"/>
        <w:sz w:val="24"/>
        <w:szCs w:val="24"/>
      </w:rPr>
    </w:lvl>
    <w:lvl w:ilvl="2">
      <w:start w:val="1"/>
      <w:numFmt w:val="upperLetter"/>
      <w:lvlText w:val="%3."/>
      <w:lvlJc w:val="left"/>
      <w:pPr>
        <w:tabs>
          <w:tab w:val="num" w:pos="1548"/>
        </w:tabs>
        <w:ind w:left="1548" w:hanging="397"/>
      </w:pPr>
      <w:rPr>
        <w:rFonts w:ascii="Times New Roman" w:hAnsi="Times New Roman"/>
        <w:sz w:val="24"/>
        <w:szCs w:val="24"/>
      </w:rPr>
    </w:lvl>
    <w:lvl w:ilvl="3">
      <w:start w:val="1"/>
      <w:numFmt w:val="upperLetter"/>
      <w:lvlText w:val="%4."/>
      <w:lvlJc w:val="left"/>
      <w:pPr>
        <w:tabs>
          <w:tab w:val="num" w:pos="1945"/>
        </w:tabs>
        <w:ind w:left="1945" w:hanging="397"/>
      </w:pPr>
      <w:rPr>
        <w:rFonts w:ascii="Times New Roman" w:hAnsi="Times New Roman"/>
        <w:sz w:val="24"/>
        <w:szCs w:val="24"/>
      </w:rPr>
    </w:lvl>
    <w:lvl w:ilvl="4">
      <w:start w:val="1"/>
      <w:numFmt w:val="upperLetter"/>
      <w:lvlText w:val="%5."/>
      <w:lvlJc w:val="left"/>
      <w:pPr>
        <w:tabs>
          <w:tab w:val="num" w:pos="2342"/>
        </w:tabs>
        <w:ind w:left="2342" w:hanging="397"/>
      </w:pPr>
      <w:rPr>
        <w:rFonts w:ascii="Times New Roman" w:hAnsi="Times New Roman"/>
        <w:sz w:val="24"/>
        <w:szCs w:val="24"/>
      </w:rPr>
    </w:lvl>
    <w:lvl w:ilvl="5">
      <w:start w:val="1"/>
      <w:numFmt w:val="upperLetter"/>
      <w:lvlText w:val="%6."/>
      <w:lvlJc w:val="left"/>
      <w:pPr>
        <w:tabs>
          <w:tab w:val="num" w:pos="2739"/>
        </w:tabs>
        <w:ind w:left="2739" w:hanging="397"/>
      </w:pPr>
      <w:rPr>
        <w:rFonts w:ascii="Times New Roman" w:hAnsi="Times New Roman"/>
        <w:sz w:val="24"/>
        <w:szCs w:val="24"/>
      </w:rPr>
    </w:lvl>
    <w:lvl w:ilvl="6">
      <w:start w:val="1"/>
      <w:numFmt w:val="upperLetter"/>
      <w:lvlText w:val="%7."/>
      <w:lvlJc w:val="left"/>
      <w:pPr>
        <w:tabs>
          <w:tab w:val="num" w:pos="3136"/>
        </w:tabs>
        <w:ind w:left="3136" w:hanging="397"/>
      </w:pPr>
      <w:rPr>
        <w:rFonts w:ascii="Times New Roman" w:hAnsi="Times New Roman"/>
        <w:sz w:val="24"/>
        <w:szCs w:val="24"/>
      </w:rPr>
    </w:lvl>
    <w:lvl w:ilvl="7">
      <w:start w:val="1"/>
      <w:numFmt w:val="upperLetter"/>
      <w:lvlText w:val="%8."/>
      <w:lvlJc w:val="left"/>
      <w:pPr>
        <w:tabs>
          <w:tab w:val="num" w:pos="3533"/>
        </w:tabs>
        <w:ind w:left="3533" w:hanging="397"/>
      </w:pPr>
      <w:rPr>
        <w:rFonts w:ascii="Times New Roman" w:hAnsi="Times New Roman"/>
        <w:sz w:val="24"/>
        <w:szCs w:val="24"/>
      </w:rPr>
    </w:lvl>
    <w:lvl w:ilvl="8">
      <w:start w:val="1"/>
      <w:numFmt w:val="upperLetter"/>
      <w:lvlText w:val="%9."/>
      <w:lvlJc w:val="left"/>
      <w:pPr>
        <w:tabs>
          <w:tab w:val="num" w:pos="3930"/>
        </w:tabs>
        <w:ind w:left="3930" w:hanging="397"/>
      </w:pPr>
      <w:rPr>
        <w:rFonts w:ascii="Times New Roman" w:hAnsi="Times New Roman"/>
        <w:sz w:val="24"/>
        <w:szCs w:val="24"/>
      </w:rPr>
    </w:lvl>
  </w:abstractNum>
  <w:abstractNum w:abstractNumId="23">
    <w:nsid w:val="7B9C7023"/>
    <w:multiLevelType w:val="multilevel"/>
    <w:tmpl w:val="87AEB914"/>
    <w:lvl w:ilvl="0">
      <w:start w:val="10"/>
      <w:numFmt w:val="decimal"/>
      <w:lvlText w:val="%1"/>
      <w:lvlJc w:val="left"/>
      <w:pPr>
        <w:ind w:left="420" w:hanging="420"/>
      </w:pPr>
    </w:lvl>
    <w:lvl w:ilvl="1">
      <w:start w:val="1"/>
      <w:numFmt w:val="decimal"/>
      <w:lvlText w:val="%1.%2"/>
      <w:lvlJc w:val="left"/>
      <w:pPr>
        <w:ind w:left="1270" w:hanging="420"/>
      </w:pPr>
    </w:lvl>
    <w:lvl w:ilvl="2">
      <w:start w:val="1"/>
      <w:numFmt w:val="russianLower"/>
      <w:lvlText w:val="%3)"/>
      <w:lvlJc w:val="left"/>
      <w:pPr>
        <w:ind w:left="2420" w:hanging="720"/>
      </w:pPr>
    </w:lvl>
    <w:lvl w:ilvl="3">
      <w:start w:val="1"/>
      <w:numFmt w:val="decimal"/>
      <w:lvlText w:val="%1.%2.%3.%4"/>
      <w:lvlJc w:val="left"/>
      <w:pPr>
        <w:ind w:left="3270" w:hanging="720"/>
      </w:pPr>
    </w:lvl>
    <w:lvl w:ilvl="4">
      <w:start w:val="1"/>
      <w:numFmt w:val="decimal"/>
      <w:lvlText w:val="%1.%2.%3.%4.%5"/>
      <w:lvlJc w:val="left"/>
      <w:pPr>
        <w:ind w:left="4480" w:hanging="1080"/>
      </w:pPr>
    </w:lvl>
    <w:lvl w:ilvl="5">
      <w:start w:val="1"/>
      <w:numFmt w:val="decimal"/>
      <w:lvlText w:val="%1.%2.%3.%4.%5.%6"/>
      <w:lvlJc w:val="left"/>
      <w:pPr>
        <w:ind w:left="5330" w:hanging="1080"/>
      </w:pPr>
    </w:lvl>
    <w:lvl w:ilvl="6">
      <w:start w:val="1"/>
      <w:numFmt w:val="decimal"/>
      <w:lvlText w:val="%1.%2.%3.%4.%5.%6.%7"/>
      <w:lvlJc w:val="left"/>
      <w:pPr>
        <w:ind w:left="6540" w:hanging="1440"/>
      </w:pPr>
    </w:lvl>
    <w:lvl w:ilvl="7">
      <w:start w:val="1"/>
      <w:numFmt w:val="decimal"/>
      <w:lvlText w:val="%1.%2.%3.%4.%5.%6.%7.%8"/>
      <w:lvlJc w:val="left"/>
      <w:pPr>
        <w:ind w:left="7390" w:hanging="1440"/>
      </w:pPr>
    </w:lvl>
    <w:lvl w:ilvl="8">
      <w:start w:val="1"/>
      <w:numFmt w:val="decimal"/>
      <w:lvlText w:val="%1.%2.%3.%4.%5.%6.%7.%8.%9"/>
      <w:lvlJc w:val="left"/>
      <w:pPr>
        <w:ind w:left="8600" w:hanging="1800"/>
      </w:pPr>
    </w:lvl>
  </w:abstractNum>
  <w:abstractNum w:abstractNumId="24">
    <w:nsid w:val="7C621E52"/>
    <w:multiLevelType w:val="multilevel"/>
    <w:tmpl w:val="E4E017D0"/>
    <w:lvl w:ilvl="0">
      <w:start w:val="5"/>
      <w:numFmt w:val="upperRoman"/>
      <w:lvlText w:val="%1."/>
      <w:lvlJc w:val="left"/>
      <w:pPr>
        <w:tabs>
          <w:tab w:val="num" w:pos="720"/>
        </w:tabs>
        <w:ind w:left="720" w:hanging="360"/>
      </w:p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25">
    <w:nsid w:val="7FAE7E0E"/>
    <w:multiLevelType w:val="multilevel"/>
    <w:tmpl w:val="660C3BD6"/>
    <w:lvl w:ilvl="0">
      <w:start w:val="1"/>
      <w:numFmt w:val="russianLower"/>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lvlOverride w:ilvl="2"/>
    <w:lvlOverride w:ilvl="3"/>
    <w:lvlOverride w:ilvl="4"/>
    <w:lvlOverride w:ilvl="5"/>
    <w:lvlOverride w:ilvl="6"/>
    <w:lvlOverride w:ilvl="7"/>
    <w:lvlOverride w:ilvl="8"/>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418"/>
    <w:rsid w:val="00596D26"/>
    <w:rsid w:val="00A23D99"/>
    <w:rsid w:val="00D654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3D99"/>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semiHidden/>
    <w:unhideWhenUsed/>
    <w:rsid w:val="00A23D99"/>
    <w:rPr>
      <w:color w:val="0000FF" w:themeColor="hyperlink"/>
      <w:u w:val="single"/>
    </w:rPr>
  </w:style>
  <w:style w:type="character" w:customStyle="1" w:styleId="a5">
    <w:name w:val="Верхний колонтитул Знак"/>
    <w:basedOn w:val="a1"/>
    <w:link w:val="a6"/>
    <w:semiHidden/>
    <w:qFormat/>
    <w:rsid w:val="00A23D99"/>
    <w:rPr>
      <w:rFonts w:ascii="Times New Roman" w:eastAsia="Times New Roman" w:hAnsi="Times New Roman" w:cs="Times New Roman"/>
      <w:sz w:val="24"/>
      <w:szCs w:val="24"/>
      <w:lang w:val="x-none" w:eastAsia="x-none"/>
    </w:rPr>
  </w:style>
  <w:style w:type="paragraph" w:styleId="a6">
    <w:name w:val="header"/>
    <w:basedOn w:val="a0"/>
    <w:link w:val="a5"/>
    <w:semiHidden/>
    <w:unhideWhenUsed/>
    <w:rsid w:val="00A23D99"/>
    <w:pPr>
      <w:tabs>
        <w:tab w:val="center" w:pos="4677"/>
        <w:tab w:val="right" w:pos="9355"/>
      </w:tabs>
    </w:pPr>
    <w:rPr>
      <w:lang w:val="x-none" w:eastAsia="x-none"/>
    </w:rPr>
  </w:style>
  <w:style w:type="character" w:customStyle="1" w:styleId="a7">
    <w:name w:val="Нижний колонтитул Знак"/>
    <w:basedOn w:val="a1"/>
    <w:link w:val="a8"/>
    <w:uiPriority w:val="99"/>
    <w:semiHidden/>
    <w:qFormat/>
    <w:rsid w:val="00A23D99"/>
    <w:rPr>
      <w:rFonts w:ascii="Times New Roman" w:eastAsia="Times New Roman" w:hAnsi="Times New Roman" w:cs="Times New Roman"/>
      <w:sz w:val="24"/>
      <w:szCs w:val="24"/>
      <w:lang w:val="x-none" w:eastAsia="x-none"/>
    </w:rPr>
  </w:style>
  <w:style w:type="paragraph" w:styleId="a8">
    <w:name w:val="footer"/>
    <w:basedOn w:val="a0"/>
    <w:link w:val="a7"/>
    <w:uiPriority w:val="99"/>
    <w:semiHidden/>
    <w:unhideWhenUsed/>
    <w:rsid w:val="00A23D99"/>
    <w:pPr>
      <w:tabs>
        <w:tab w:val="center" w:pos="4677"/>
        <w:tab w:val="right" w:pos="9355"/>
      </w:tabs>
    </w:pPr>
    <w:rPr>
      <w:lang w:val="x-none" w:eastAsia="x-none"/>
    </w:rPr>
  </w:style>
  <w:style w:type="paragraph" w:styleId="a9">
    <w:name w:val="Body Text"/>
    <w:basedOn w:val="a0"/>
    <w:link w:val="a"/>
    <w:semiHidden/>
    <w:unhideWhenUsed/>
    <w:rsid w:val="00A23D99"/>
    <w:pPr>
      <w:numPr>
        <w:numId w:val="1"/>
      </w:numPr>
      <w:jc w:val="both"/>
    </w:pPr>
    <w:rPr>
      <w:color w:val="00000A"/>
      <w:lang w:val="x-none" w:eastAsia="x-none"/>
    </w:rPr>
  </w:style>
  <w:style w:type="character" w:customStyle="1" w:styleId="a">
    <w:name w:val="Основной текст Знак"/>
    <w:basedOn w:val="a1"/>
    <w:link w:val="a9"/>
    <w:semiHidden/>
    <w:rsid w:val="00A23D99"/>
    <w:rPr>
      <w:rFonts w:ascii="Times New Roman" w:eastAsia="Times New Roman" w:hAnsi="Times New Roman" w:cs="Times New Roman"/>
      <w:color w:val="00000A"/>
      <w:sz w:val="24"/>
      <w:szCs w:val="24"/>
      <w:lang w:val="x-none" w:eastAsia="x-none"/>
    </w:rPr>
  </w:style>
  <w:style w:type="paragraph" w:styleId="aa">
    <w:name w:val="Balloon Text"/>
    <w:basedOn w:val="a0"/>
    <w:link w:val="ab"/>
    <w:uiPriority w:val="99"/>
    <w:semiHidden/>
    <w:unhideWhenUsed/>
    <w:rsid w:val="00A23D99"/>
    <w:rPr>
      <w:rFonts w:ascii="Tahoma" w:hAnsi="Tahoma" w:cs="Tahoma"/>
      <w:sz w:val="16"/>
      <w:szCs w:val="16"/>
    </w:rPr>
  </w:style>
  <w:style w:type="character" w:customStyle="1" w:styleId="ab">
    <w:name w:val="Текст выноски Знак"/>
    <w:basedOn w:val="a1"/>
    <w:link w:val="aa"/>
    <w:uiPriority w:val="99"/>
    <w:semiHidden/>
    <w:rsid w:val="00A23D9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3D99"/>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semiHidden/>
    <w:unhideWhenUsed/>
    <w:rsid w:val="00A23D99"/>
    <w:rPr>
      <w:color w:val="0000FF" w:themeColor="hyperlink"/>
      <w:u w:val="single"/>
    </w:rPr>
  </w:style>
  <w:style w:type="character" w:customStyle="1" w:styleId="a5">
    <w:name w:val="Верхний колонтитул Знак"/>
    <w:basedOn w:val="a1"/>
    <w:link w:val="a6"/>
    <w:semiHidden/>
    <w:qFormat/>
    <w:rsid w:val="00A23D99"/>
    <w:rPr>
      <w:rFonts w:ascii="Times New Roman" w:eastAsia="Times New Roman" w:hAnsi="Times New Roman" w:cs="Times New Roman"/>
      <w:sz w:val="24"/>
      <w:szCs w:val="24"/>
      <w:lang w:val="x-none" w:eastAsia="x-none"/>
    </w:rPr>
  </w:style>
  <w:style w:type="paragraph" w:styleId="a6">
    <w:name w:val="header"/>
    <w:basedOn w:val="a0"/>
    <w:link w:val="a5"/>
    <w:semiHidden/>
    <w:unhideWhenUsed/>
    <w:rsid w:val="00A23D99"/>
    <w:pPr>
      <w:tabs>
        <w:tab w:val="center" w:pos="4677"/>
        <w:tab w:val="right" w:pos="9355"/>
      </w:tabs>
    </w:pPr>
    <w:rPr>
      <w:lang w:val="x-none" w:eastAsia="x-none"/>
    </w:rPr>
  </w:style>
  <w:style w:type="character" w:customStyle="1" w:styleId="a7">
    <w:name w:val="Нижний колонтитул Знак"/>
    <w:basedOn w:val="a1"/>
    <w:link w:val="a8"/>
    <w:uiPriority w:val="99"/>
    <w:semiHidden/>
    <w:qFormat/>
    <w:rsid w:val="00A23D99"/>
    <w:rPr>
      <w:rFonts w:ascii="Times New Roman" w:eastAsia="Times New Roman" w:hAnsi="Times New Roman" w:cs="Times New Roman"/>
      <w:sz w:val="24"/>
      <w:szCs w:val="24"/>
      <w:lang w:val="x-none" w:eastAsia="x-none"/>
    </w:rPr>
  </w:style>
  <w:style w:type="paragraph" w:styleId="a8">
    <w:name w:val="footer"/>
    <w:basedOn w:val="a0"/>
    <w:link w:val="a7"/>
    <w:uiPriority w:val="99"/>
    <w:semiHidden/>
    <w:unhideWhenUsed/>
    <w:rsid w:val="00A23D99"/>
    <w:pPr>
      <w:tabs>
        <w:tab w:val="center" w:pos="4677"/>
        <w:tab w:val="right" w:pos="9355"/>
      </w:tabs>
    </w:pPr>
    <w:rPr>
      <w:lang w:val="x-none" w:eastAsia="x-none"/>
    </w:rPr>
  </w:style>
  <w:style w:type="paragraph" w:styleId="a9">
    <w:name w:val="Body Text"/>
    <w:basedOn w:val="a0"/>
    <w:link w:val="a"/>
    <w:semiHidden/>
    <w:unhideWhenUsed/>
    <w:rsid w:val="00A23D99"/>
    <w:pPr>
      <w:numPr>
        <w:numId w:val="1"/>
      </w:numPr>
      <w:jc w:val="both"/>
    </w:pPr>
    <w:rPr>
      <w:color w:val="00000A"/>
      <w:lang w:val="x-none" w:eastAsia="x-none"/>
    </w:rPr>
  </w:style>
  <w:style w:type="character" w:customStyle="1" w:styleId="a">
    <w:name w:val="Основной текст Знак"/>
    <w:basedOn w:val="a1"/>
    <w:link w:val="a9"/>
    <w:semiHidden/>
    <w:rsid w:val="00A23D99"/>
    <w:rPr>
      <w:rFonts w:ascii="Times New Roman" w:eastAsia="Times New Roman" w:hAnsi="Times New Roman" w:cs="Times New Roman"/>
      <w:color w:val="00000A"/>
      <w:sz w:val="24"/>
      <w:szCs w:val="24"/>
      <w:lang w:val="x-none" w:eastAsia="x-none"/>
    </w:rPr>
  </w:style>
  <w:style w:type="paragraph" w:styleId="aa">
    <w:name w:val="Balloon Text"/>
    <w:basedOn w:val="a0"/>
    <w:link w:val="ab"/>
    <w:uiPriority w:val="99"/>
    <w:semiHidden/>
    <w:unhideWhenUsed/>
    <w:rsid w:val="00A23D99"/>
    <w:rPr>
      <w:rFonts w:ascii="Tahoma" w:hAnsi="Tahoma" w:cs="Tahoma"/>
      <w:sz w:val="16"/>
      <w:szCs w:val="16"/>
    </w:rPr>
  </w:style>
  <w:style w:type="character" w:customStyle="1" w:styleId="ab">
    <w:name w:val="Текст выноски Знак"/>
    <w:basedOn w:val="a1"/>
    <w:link w:val="aa"/>
    <w:uiPriority w:val="99"/>
    <w:semiHidden/>
    <w:rsid w:val="00A23D9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35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ubmfc.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45</Pages>
  <Words>14439</Words>
  <Characters>82306</Characters>
  <Application>Microsoft Office Word</Application>
  <DocSecurity>0</DocSecurity>
  <Lines>685</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2019-06-25T11:40:00Z</dcterms:created>
  <dcterms:modified xsi:type="dcterms:W3CDTF">2019-06-25T12:00:00Z</dcterms:modified>
</cp:coreProperties>
</file>